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754E89B0"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w:t>
      </w:r>
      <w:r w:rsidR="008F1C92">
        <w:rPr>
          <w:b/>
          <w:noProof/>
          <w:sz w:val="24"/>
        </w:rPr>
        <w:t>bis-</w:t>
      </w:r>
      <w:r>
        <w:rPr>
          <w:b/>
          <w:noProof/>
          <w:sz w:val="24"/>
        </w:rPr>
        <w:t>e</w:t>
      </w:r>
      <w:r w:rsidR="008A7A82">
        <w:rPr>
          <w:b/>
          <w:i/>
          <w:noProof/>
          <w:sz w:val="28"/>
        </w:rPr>
        <w:tab/>
      </w:r>
      <w:r w:rsidR="00172561" w:rsidRPr="00172561">
        <w:rPr>
          <w:b/>
          <w:i/>
          <w:noProof/>
          <w:sz w:val="28"/>
        </w:rPr>
        <w:t>R4-</w:t>
      </w:r>
      <w:r w:rsidR="00E0382D" w:rsidRPr="00172561">
        <w:rPr>
          <w:b/>
          <w:i/>
          <w:noProof/>
          <w:sz w:val="28"/>
        </w:rPr>
        <w:t>2</w:t>
      </w:r>
      <w:r w:rsidR="00E0382D">
        <w:rPr>
          <w:b/>
          <w:i/>
          <w:noProof/>
          <w:sz w:val="28"/>
        </w:rPr>
        <w:t>20</w:t>
      </w:r>
      <w:r w:rsidR="00E0382D">
        <w:rPr>
          <w:b/>
          <w:i/>
          <w:noProof/>
          <w:sz w:val="28"/>
        </w:rPr>
        <w:t>2608</w:t>
      </w:r>
    </w:p>
    <w:p w14:paraId="67A8CCB8" w14:textId="6A9CAA83" w:rsidR="00B95FC3" w:rsidRPr="002D4DA1" w:rsidRDefault="00B95FC3" w:rsidP="00B95FC3">
      <w:pPr>
        <w:pStyle w:val="a4"/>
        <w:tabs>
          <w:tab w:val="right" w:pos="9639"/>
        </w:tabs>
        <w:rPr>
          <w:b w:val="0"/>
          <w:sz w:val="24"/>
        </w:rPr>
      </w:pPr>
      <w:r w:rsidRPr="0091645B">
        <w:rPr>
          <w:sz w:val="24"/>
        </w:rPr>
        <w:t xml:space="preserve">Electronic Meeting, </w:t>
      </w:r>
      <w:r w:rsidR="00DD505C">
        <w:rPr>
          <w:sz w:val="24"/>
        </w:rPr>
        <w:t>1</w:t>
      </w:r>
      <w:r w:rsidR="008F1C92">
        <w:rPr>
          <w:sz w:val="24"/>
        </w:rPr>
        <w:t>7</w:t>
      </w:r>
      <w:r w:rsidR="0020391E">
        <w:rPr>
          <w:sz w:val="24"/>
          <w:vertAlign w:val="superscript"/>
        </w:rPr>
        <w:t>t</w:t>
      </w:r>
      <w:r w:rsidR="008F1C92">
        <w:rPr>
          <w:sz w:val="24"/>
          <w:vertAlign w:val="superscript"/>
        </w:rPr>
        <w:t>h</w:t>
      </w:r>
      <w:r w:rsidR="00DD505C" w:rsidRPr="0091645B">
        <w:rPr>
          <w:sz w:val="24"/>
        </w:rPr>
        <w:t xml:space="preserve"> – </w:t>
      </w:r>
      <w:r w:rsidR="008F1C92">
        <w:rPr>
          <w:sz w:val="24"/>
        </w:rPr>
        <w:t>2</w:t>
      </w:r>
      <w:bookmarkStart w:id="0" w:name="_GoBack"/>
      <w:bookmarkEnd w:id="0"/>
      <w:r w:rsidR="008F1C92">
        <w:rPr>
          <w:sz w:val="24"/>
        </w:rPr>
        <w:t>5</w:t>
      </w:r>
      <w:r w:rsidR="00DD505C" w:rsidRPr="0091645B">
        <w:rPr>
          <w:sz w:val="24"/>
          <w:vertAlign w:val="superscript"/>
        </w:rPr>
        <w:t>th</w:t>
      </w:r>
      <w:r w:rsidR="00DD505C" w:rsidRPr="0091645B">
        <w:rPr>
          <w:sz w:val="24"/>
        </w:rPr>
        <w:t xml:space="preserve"> </w:t>
      </w:r>
      <w:r w:rsidR="008F1C92">
        <w:rPr>
          <w:sz w:val="24"/>
        </w:rPr>
        <w:t>Jan</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D00A1" w:rsidR="001E41F3" w:rsidRPr="00410371" w:rsidRDefault="00DC4C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7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B48DF" w:rsidR="00F25D98" w:rsidRDefault="00E565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54B34" w:rsidR="001E41F3" w:rsidRDefault="00E54EF7" w:rsidP="002872B5">
            <w:pPr>
              <w:pStyle w:val="CRCoverPage"/>
              <w:spacing w:after="0"/>
              <w:ind w:left="100"/>
              <w:rPr>
                <w:noProof/>
              </w:rPr>
            </w:pPr>
            <w:r>
              <w:t>D</w:t>
            </w:r>
            <w:r w:rsidR="0020391E">
              <w:t>raft</w:t>
            </w:r>
            <w:r w:rsidR="0079456A" w:rsidRPr="0079456A">
              <w:t xml:space="preserve">CR on </w:t>
            </w:r>
            <w:r w:rsidR="008F1C92">
              <w:t xml:space="preserve">inter-frequency measurement delay requirements with </w:t>
            </w:r>
            <w:r w:rsidR="0070673F">
              <w:t>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r w:rsidRPr="003F44C4">
              <w:rPr>
                <w:rFonts w:cs="Arial"/>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FE24D" w:rsidR="00513B39" w:rsidRPr="002872B5" w:rsidRDefault="008F1C92" w:rsidP="008F1C92">
            <w:pPr>
              <w:pStyle w:val="CRCoverPage"/>
              <w:spacing w:after="0"/>
              <w:rPr>
                <w:noProof/>
              </w:rPr>
            </w:pPr>
            <w:r>
              <w:rPr>
                <w:rFonts w:cs="Arial"/>
                <w:bCs/>
                <w:iCs/>
                <w:szCs w:val="18"/>
              </w:rPr>
              <w:t>The inter-frequency</w:t>
            </w:r>
            <w:r w:rsidR="00420615">
              <w:rPr>
                <w:rFonts w:cs="Arial"/>
                <w:bCs/>
                <w:iCs/>
                <w:szCs w:val="18"/>
              </w:rPr>
              <w:t xml:space="preserve"> measurement </w:t>
            </w:r>
            <w:r>
              <w:rPr>
                <w:rFonts w:cs="Arial"/>
                <w:bCs/>
                <w:iCs/>
                <w:szCs w:val="18"/>
              </w:rPr>
              <w:t xml:space="preserve">delay </w:t>
            </w:r>
            <w:r w:rsidR="0070673F">
              <w:rPr>
                <w:rFonts w:cs="Arial"/>
                <w:bCs/>
                <w:iCs/>
                <w:szCs w:val="18"/>
              </w:rPr>
              <w:t>requirement</w:t>
            </w:r>
            <w:r>
              <w:rPr>
                <w:rFonts w:cs="Arial"/>
                <w:bCs/>
                <w:iCs/>
                <w:szCs w:val="18"/>
              </w:rPr>
              <w:t>s with concurrent gaps</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442B0" w:rsidR="00F00114" w:rsidRDefault="0020391E" w:rsidP="008F1C92">
            <w:pPr>
              <w:pStyle w:val="CRCoverPage"/>
              <w:spacing w:after="0"/>
              <w:rPr>
                <w:noProof/>
              </w:rPr>
            </w:pPr>
            <w:r>
              <w:rPr>
                <w:noProof/>
              </w:rPr>
              <w:t>Introduce the</w:t>
            </w:r>
            <w:r w:rsidR="008F1C92">
              <w:rPr>
                <w:noProof/>
              </w:rPr>
              <w:t xml:space="preserve"> inter-frequency</w:t>
            </w:r>
            <w:r>
              <w:rPr>
                <w:noProof/>
              </w:rPr>
              <w:t xml:space="preserve"> </w:t>
            </w:r>
            <w:r w:rsidR="00420615">
              <w:rPr>
                <w:noProof/>
              </w:rPr>
              <w:t xml:space="preserve">measurement </w:t>
            </w:r>
            <w:r w:rsidR="008F1C92">
              <w:rPr>
                <w:noProof/>
              </w:rPr>
              <w:t xml:space="preserve">delay </w:t>
            </w:r>
            <w:r w:rsidR="0070673F">
              <w:rPr>
                <w:noProof/>
              </w:rPr>
              <w:t>requirement</w:t>
            </w:r>
            <w:r w:rsidR="008F1C92">
              <w:rPr>
                <w:noProof/>
              </w:rPr>
              <w:t>s</w:t>
            </w:r>
            <w:r w:rsidR="00D85BE6">
              <w:rPr>
                <w:noProof/>
              </w:rPr>
              <w:t xml:space="preserve"> </w:t>
            </w:r>
            <w:r w:rsidR="008F1C92">
              <w:rPr>
                <w:noProof/>
              </w:rPr>
              <w:t>with</w:t>
            </w:r>
            <w:r w:rsidR="00420615">
              <w:rPr>
                <w:noProof/>
              </w:rPr>
              <w:t xml:space="preserve"> concurrent gaps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62E64" w:rsidR="00466EE2" w:rsidRDefault="002A49C6" w:rsidP="008F1C92">
            <w:pPr>
              <w:pStyle w:val="CRCoverPage"/>
              <w:spacing w:after="0"/>
              <w:rPr>
                <w:noProof/>
              </w:rPr>
            </w:pPr>
            <w:r>
              <w:rPr>
                <w:noProof/>
              </w:rPr>
              <w:t xml:space="preserve">The </w:t>
            </w:r>
            <w:r w:rsidR="008F1C92">
              <w:rPr>
                <w:noProof/>
              </w:rPr>
              <w:t>requirements for inter-frequency measurement with concurrent gaps</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4F479" w:rsidR="001E41F3" w:rsidRDefault="005E5270" w:rsidP="008A7A82">
            <w:pPr>
              <w:pStyle w:val="CRCoverPage"/>
              <w:spacing w:after="0"/>
              <w:ind w:left="100"/>
              <w:rPr>
                <w:noProof/>
              </w:rPr>
            </w:pPr>
            <w:r>
              <w:rPr>
                <w:rFonts w:eastAsia="宋体"/>
                <w:lang w:val="en-US" w:eastAsia="ko-KR"/>
              </w:rPr>
              <w:t>New 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DC057" w14:textId="4B1701F6" w:rsidR="007161A8" w:rsidRPr="002249A7" w:rsidRDefault="002249A7" w:rsidP="007161A8">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4A5381E2" w14:textId="77777777" w:rsidR="00DF4699" w:rsidRPr="009C5807" w:rsidRDefault="00DF4699" w:rsidP="00DF4699">
      <w:pPr>
        <w:pStyle w:val="2"/>
      </w:pPr>
      <w:r w:rsidRPr="009C5807">
        <w:t>9.3</w:t>
      </w:r>
      <w:r w:rsidRPr="009C5807">
        <w:tab/>
        <w:t>NR inter-frequency measurements</w:t>
      </w:r>
    </w:p>
    <w:p w14:paraId="00AA977E" w14:textId="77777777" w:rsidR="00DF4699" w:rsidRPr="009C5807" w:rsidRDefault="00DF4699" w:rsidP="00DF4699">
      <w:pPr>
        <w:pStyle w:val="30"/>
      </w:pPr>
      <w:r w:rsidRPr="009C5807">
        <w:rPr>
          <w:rFonts w:eastAsia="Malgun Gothic"/>
        </w:rPr>
        <w:t>9.3.1</w:t>
      </w:r>
      <w:r w:rsidRPr="009C5807">
        <w:rPr>
          <w:rFonts w:eastAsia="Malgun Gothic"/>
        </w:rPr>
        <w:tab/>
        <w:t>Introduction</w:t>
      </w:r>
    </w:p>
    <w:p w14:paraId="2B826ED4" w14:textId="77777777" w:rsidR="00DF4699" w:rsidRPr="009C5807" w:rsidRDefault="00DF4699" w:rsidP="00DF4699">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45E27B61" w14:textId="77777777" w:rsidR="00DF4699" w:rsidRPr="009C5807" w:rsidRDefault="00DF4699" w:rsidP="00DF4699">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1CA41EB5" w14:textId="77777777" w:rsidR="00DF4699" w:rsidRDefault="00DF4699" w:rsidP="00DF4699">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p>
    <w:p w14:paraId="5F3AB51B" w14:textId="77777777" w:rsidR="00DF4699" w:rsidRDefault="00DF4699" w:rsidP="00DF4699">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6A42C537" w14:textId="77777777" w:rsidR="00DF4699" w:rsidRDefault="00DF4699" w:rsidP="00DF4699">
      <w:pPr>
        <w:pStyle w:val="B10"/>
        <w:rPr>
          <w:lang w:eastAsia="zh-CN"/>
        </w:rPr>
      </w:pPr>
      <w:r w:rsidRPr="009E2948">
        <w:t>-</w:t>
      </w:r>
      <w:r w:rsidRPr="009E2948">
        <w:tab/>
        <w:t>the SSB is completely contained in the active BWP of the UE</w:t>
      </w:r>
      <w:r w:rsidRPr="009E2948">
        <w:rPr>
          <w:rFonts w:hint="eastAsia"/>
          <w:lang w:eastAsia="zh-CN"/>
        </w:rPr>
        <w:t>.</w:t>
      </w:r>
    </w:p>
    <w:p w14:paraId="1E94CB37" w14:textId="77777777" w:rsidR="00DF4699" w:rsidRPr="009C5807" w:rsidRDefault="00DF4699" w:rsidP="00DF4699">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D44B69A" w14:textId="77777777" w:rsidR="00DF4699" w:rsidRPr="009C5807" w:rsidRDefault="00DF4699" w:rsidP="00DF4699">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01DFF92" w14:textId="77777777" w:rsidR="00DF4699" w:rsidRDefault="00DF4699" w:rsidP="00DF4699">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9E264C5" w14:textId="77777777" w:rsidR="00DF4699" w:rsidRDefault="00DF4699" w:rsidP="00DF4699">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D40C682" w14:textId="77777777" w:rsidR="00DF4699" w:rsidRPr="009C5807" w:rsidRDefault="00DF4699" w:rsidP="00DF4699">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90C6DA0" w14:textId="77777777" w:rsidR="00DF4699" w:rsidRPr="009C5807" w:rsidRDefault="00DF4699" w:rsidP="00DF4699">
      <w:pPr>
        <w:pStyle w:val="30"/>
      </w:pPr>
      <w:bookmarkStart w:id="2" w:name="_Toc5952703"/>
      <w:r w:rsidRPr="009C5807">
        <w:t>9.3.2</w:t>
      </w:r>
      <w:r w:rsidRPr="009C5807">
        <w:tab/>
        <w:t>Requirements applicability</w:t>
      </w:r>
      <w:bookmarkEnd w:id="2"/>
    </w:p>
    <w:p w14:paraId="2CD66B78" w14:textId="77777777" w:rsidR="00DF4699" w:rsidRPr="009C5807" w:rsidRDefault="00DF4699" w:rsidP="00DF4699">
      <w:r w:rsidRPr="009C5807">
        <w:t>The requirements in clause 9.3 apply, provided:</w:t>
      </w:r>
    </w:p>
    <w:p w14:paraId="38E593FD" w14:textId="77777777" w:rsidR="00DF4699" w:rsidRPr="009C5807" w:rsidRDefault="00DF4699" w:rsidP="00DF4699">
      <w:pPr>
        <w:pStyle w:val="B10"/>
      </w:pPr>
      <w:r w:rsidRPr="009C5807">
        <w:t>-</w:t>
      </w:r>
      <w:r w:rsidRPr="009C5807">
        <w:tab/>
        <w:t>The cell being identified or measured is detectable.</w:t>
      </w:r>
    </w:p>
    <w:p w14:paraId="5A6B2FFE" w14:textId="77777777" w:rsidR="00DF4699" w:rsidRPr="009C5807" w:rsidRDefault="00DF4699" w:rsidP="00DF4699">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5D1D105E" w14:textId="77777777" w:rsidR="00DF4699" w:rsidRPr="009C5807" w:rsidRDefault="00DF4699" w:rsidP="00DF4699">
      <w:pPr>
        <w:pStyle w:val="B10"/>
      </w:pPr>
      <w:r w:rsidRPr="009C5807">
        <w:t>-</w:t>
      </w:r>
      <w:r w:rsidRPr="009C5807">
        <w:tab/>
        <w:t>SS-RSRP related side conditions given in clauses 10.1.4 and 10.1.5 for FR1 and FR2, respectively, for a corresponding Band,</w:t>
      </w:r>
    </w:p>
    <w:p w14:paraId="3F09D1F8" w14:textId="77777777" w:rsidR="00DF4699" w:rsidRPr="009C5807" w:rsidRDefault="00DF4699" w:rsidP="00DF4699">
      <w:pPr>
        <w:pStyle w:val="B10"/>
      </w:pPr>
      <w:r w:rsidRPr="009C5807">
        <w:t>-</w:t>
      </w:r>
      <w:r w:rsidRPr="009C5807">
        <w:tab/>
        <w:t>SS-RSRQ related side conditions given in clauses 10.1.9 and 10.1.10 for FR1 and FR2, respectively, for a corresponding Band,</w:t>
      </w:r>
    </w:p>
    <w:p w14:paraId="76C8FF8A" w14:textId="77777777" w:rsidR="00DF4699" w:rsidRPr="009C5807" w:rsidRDefault="00DF4699" w:rsidP="00DF4699">
      <w:pPr>
        <w:pStyle w:val="B10"/>
      </w:pPr>
      <w:r w:rsidRPr="009C5807">
        <w:t>-</w:t>
      </w:r>
      <w:r w:rsidRPr="009C5807">
        <w:tab/>
        <w:t>SS-SINR related side conditions given in clauses 10.1.14 and 10.1.15 for FR1 and FR2, respectively, for a corresponding Band,</w:t>
      </w:r>
    </w:p>
    <w:p w14:paraId="18005948" w14:textId="77777777" w:rsidR="00DF4699" w:rsidRPr="009C5807" w:rsidRDefault="00DF4699" w:rsidP="00DF4699">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606DD447" w14:textId="77777777" w:rsidR="00DF4699" w:rsidRPr="009C5807" w:rsidRDefault="00DF4699" w:rsidP="00DF4699">
      <w:pPr>
        <w:pStyle w:val="40"/>
      </w:pPr>
      <w:bookmarkStart w:id="3" w:name="_Toc5952704"/>
      <w:r w:rsidRPr="009C5807">
        <w:lastRenderedPageBreak/>
        <w:t>9.3.2.1</w:t>
      </w:r>
      <w:r w:rsidRPr="009C5807">
        <w:tab/>
        <w:t>Void</w:t>
      </w:r>
      <w:bookmarkEnd w:id="3"/>
    </w:p>
    <w:p w14:paraId="70759FAD" w14:textId="77777777" w:rsidR="00DF4699" w:rsidRPr="009C5807" w:rsidRDefault="00DF4699" w:rsidP="00DF4699">
      <w:pPr>
        <w:pStyle w:val="40"/>
      </w:pPr>
      <w:bookmarkStart w:id="4" w:name="_Toc5952705"/>
      <w:r w:rsidRPr="009C5807">
        <w:t>9.3.2.2</w:t>
      </w:r>
      <w:r w:rsidRPr="009C5807">
        <w:tab/>
        <w:t>Void</w:t>
      </w:r>
      <w:bookmarkEnd w:id="4"/>
    </w:p>
    <w:p w14:paraId="6B7BA1A9" w14:textId="77777777" w:rsidR="00DF4699" w:rsidRPr="009C5807" w:rsidRDefault="00DF4699" w:rsidP="00DF4699">
      <w:pPr>
        <w:pStyle w:val="30"/>
      </w:pPr>
      <w:bookmarkStart w:id="5" w:name="_Toc5952706"/>
      <w:r w:rsidRPr="009C5807">
        <w:t>9.3.3</w:t>
      </w:r>
      <w:r w:rsidRPr="009C5807">
        <w:tab/>
        <w:t>Number of cells and number of SSB</w:t>
      </w:r>
      <w:bookmarkEnd w:id="5"/>
    </w:p>
    <w:p w14:paraId="00F5CD4E" w14:textId="77777777" w:rsidR="00DF4699" w:rsidRPr="009C5807" w:rsidRDefault="00DF4699" w:rsidP="00DF4699">
      <w:pPr>
        <w:pStyle w:val="40"/>
      </w:pPr>
      <w:r w:rsidRPr="009C5807">
        <w:t>9.3.3.1</w:t>
      </w:r>
      <w:r w:rsidRPr="009C5807">
        <w:tab/>
        <w:t>Requirements for FR1</w:t>
      </w:r>
    </w:p>
    <w:p w14:paraId="70D1D504" w14:textId="77777777" w:rsidR="00DF4699" w:rsidRPr="009C5807" w:rsidRDefault="00DF4699" w:rsidP="00DF469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3CE5F6B0" w14:textId="77777777" w:rsidR="00DF4699" w:rsidRPr="009C5807" w:rsidRDefault="00DF4699" w:rsidP="00DF4699">
      <w:pPr>
        <w:pStyle w:val="B10"/>
      </w:pPr>
      <w:r w:rsidRPr="009C5807">
        <w:t>-</w:t>
      </w:r>
      <w:r w:rsidRPr="009C5807">
        <w:tab/>
        <w:t>4 identified cells, and</w:t>
      </w:r>
    </w:p>
    <w:p w14:paraId="5D358318" w14:textId="77777777" w:rsidR="00DF4699" w:rsidRPr="009C5807" w:rsidRDefault="00DF4699" w:rsidP="00DF4699">
      <w:pPr>
        <w:pStyle w:val="B10"/>
      </w:pPr>
      <w:r w:rsidRPr="009C5807">
        <w:t>-</w:t>
      </w:r>
      <w:r w:rsidRPr="009C5807">
        <w:tab/>
        <w:t>7 SSBs with different SSB index and/or PCI on the inter-frequency layer.</w:t>
      </w:r>
    </w:p>
    <w:p w14:paraId="68F322A8" w14:textId="77777777" w:rsidR="00DF4699" w:rsidRPr="009C5807" w:rsidRDefault="00DF4699" w:rsidP="00DF4699">
      <w:pPr>
        <w:pStyle w:val="40"/>
      </w:pPr>
      <w:r w:rsidRPr="009C5807">
        <w:t>9.3.3.2</w:t>
      </w:r>
      <w:r w:rsidRPr="009C5807">
        <w:tab/>
        <w:t>Requirements for FR2</w:t>
      </w:r>
    </w:p>
    <w:p w14:paraId="5285794C" w14:textId="77777777" w:rsidR="00DF4699" w:rsidRPr="009C5807" w:rsidRDefault="00DF4699" w:rsidP="00DF469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658B3285" w14:textId="77777777" w:rsidR="00DF4699" w:rsidRPr="009C5807" w:rsidRDefault="00DF4699" w:rsidP="00DF4699">
      <w:pPr>
        <w:pStyle w:val="B10"/>
      </w:pPr>
      <w:r w:rsidRPr="009C5807">
        <w:t>-</w:t>
      </w:r>
      <w:r w:rsidRPr="009C5807">
        <w:tab/>
        <w:t>4 identified cells, and</w:t>
      </w:r>
    </w:p>
    <w:p w14:paraId="281E1752" w14:textId="77777777" w:rsidR="00DF4699" w:rsidRPr="009C5807" w:rsidRDefault="00DF4699" w:rsidP="00DF4699">
      <w:pPr>
        <w:pStyle w:val="B10"/>
      </w:pPr>
      <w:r w:rsidRPr="009C5807">
        <w:t>-</w:t>
      </w:r>
      <w:r w:rsidRPr="009C5807">
        <w:tab/>
        <w:t xml:space="preserve">10 SSBs with different SSB index and/or PCI on the inter-frequency layer, and </w:t>
      </w:r>
    </w:p>
    <w:p w14:paraId="25717A0F" w14:textId="77777777" w:rsidR="00DF4699" w:rsidRPr="009C5807" w:rsidRDefault="00DF4699" w:rsidP="00DF4699">
      <w:pPr>
        <w:pStyle w:val="B10"/>
      </w:pPr>
      <w:r w:rsidRPr="009C5807">
        <w:t>-</w:t>
      </w:r>
      <w:r w:rsidRPr="009C5807">
        <w:tab/>
        <w:t>1 SSB per identified cell.</w:t>
      </w:r>
    </w:p>
    <w:p w14:paraId="0D64600D" w14:textId="77777777" w:rsidR="00DF4699" w:rsidRPr="009C5807" w:rsidRDefault="00DF4699" w:rsidP="00DF4699">
      <w:pPr>
        <w:pStyle w:val="30"/>
      </w:pPr>
      <w:bookmarkStart w:id="6" w:name="_Hlk2700093"/>
      <w:bookmarkStart w:id="7" w:name="_Toc5952714"/>
      <w:r w:rsidRPr="009C5807">
        <w:t>9.3.4</w:t>
      </w:r>
      <w:r w:rsidRPr="009C5807">
        <w:tab/>
        <w:t xml:space="preserve">Inter-frequency </w:t>
      </w:r>
      <w:bookmarkStart w:id="8" w:name="_Hlk45205855"/>
      <w:r w:rsidRPr="009C5807">
        <w:rPr>
          <w:rFonts w:hint="eastAsia"/>
          <w:lang w:eastAsia="zh-CN"/>
        </w:rPr>
        <w:t>measurement with measurement gaps</w:t>
      </w:r>
      <w:bookmarkEnd w:id="8"/>
    </w:p>
    <w:p w14:paraId="5EC59AF4" w14:textId="7D267F0F" w:rsidR="00DF4699" w:rsidRPr="009C5807" w:rsidRDefault="00DF4699" w:rsidP="00DF469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5DD66060" w14:textId="77777777" w:rsidR="00DF4699" w:rsidRPr="009C5807" w:rsidRDefault="00DF4699" w:rsidP="00DF469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43C25A2" w14:textId="77777777" w:rsidR="00DF4699" w:rsidRPr="009C5807" w:rsidRDefault="00DF4699" w:rsidP="00DF469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27C7AC4" w14:textId="77777777" w:rsidR="00DF4699" w:rsidRPr="009C5807" w:rsidRDefault="00DF4699" w:rsidP="00DF4699">
      <w:r w:rsidRPr="009C5807">
        <w:t>Where:</w:t>
      </w:r>
    </w:p>
    <w:p w14:paraId="4C7E6C8C" w14:textId="77777777" w:rsidR="00DF4699" w:rsidRPr="009C5807" w:rsidRDefault="00DF4699" w:rsidP="00DF4699">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29170B4E" w14:textId="77777777" w:rsidR="00DF4699" w:rsidRPr="009C5807" w:rsidRDefault="00DF4699" w:rsidP="00DF4699">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74197E02" w14:textId="77777777" w:rsidR="00DF4699" w:rsidRPr="009C5807" w:rsidRDefault="00DF4699" w:rsidP="00DF4699">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1104084B" w14:textId="77777777" w:rsidR="00DF4699" w:rsidRPr="009C5807" w:rsidRDefault="00DF4699" w:rsidP="00DF469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62BED892" w14:textId="77777777" w:rsidR="00DF4699" w:rsidRPr="009C5807" w:rsidRDefault="00DF4699" w:rsidP="00DF469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4E874323" w14:textId="77777777" w:rsidR="00DF4699" w:rsidRPr="009C5807" w:rsidRDefault="00DF4699" w:rsidP="00DF469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36277759" w14:textId="2BE53205" w:rsidR="00DF4699" w:rsidRDefault="00DF4699" w:rsidP="00DF4699">
      <w:pPr>
        <w:pStyle w:val="B10"/>
        <w:rPr>
          <w:ins w:id="9" w:author="Xiaomi" w:date="2022-01-20T20:00: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6"/>
    </w:p>
    <w:p w14:paraId="10B24FE6" w14:textId="0BF8019D" w:rsidR="00235B95" w:rsidRPr="00510531" w:rsidRDefault="00510531" w:rsidP="00235B95">
      <w:pPr>
        <w:pStyle w:val="B10"/>
        <w:ind w:leftChars="300" w:left="600" w:firstLine="0"/>
        <w:rPr>
          <w:ins w:id="10" w:author="Zhixun Tang" w:date="2022-01-23T21:45:00Z"/>
          <w:u w:val="single"/>
          <w:lang w:eastAsia="zh-CN"/>
        </w:rPr>
      </w:pPr>
      <w:ins w:id="11" w:author="Ato-MediaTek" w:date="2022-01-24T10:10:00Z">
        <w:r>
          <w:lastRenderedPageBreak/>
          <w:t>[</w:t>
        </w:r>
      </w:ins>
      <w:ins w:id="12" w:author="Zhixun Tang" w:date="2022-01-23T21:45:00Z">
        <w:r w:rsidR="00235B95" w:rsidRPr="007518D4">
          <w:t>K</w:t>
        </w:r>
        <w:r w:rsidR="00235B95">
          <w:t>gap</w:t>
        </w:r>
        <w:r w:rsidR="00235B95" w:rsidRPr="007518D4">
          <w:t xml:space="preserve">: it is the scaling factor for </w:t>
        </w:r>
        <w:r w:rsidR="00235B95" w:rsidRPr="007518D4">
          <w:rPr>
            <w:lang w:eastAsia="zh-CN"/>
          </w:rPr>
          <w:t xml:space="preserve">a SSB frequency layer to be measured </w:t>
        </w:r>
        <w:r w:rsidR="00235B95" w:rsidRPr="0047772D">
          <w:rPr>
            <w:lang w:eastAsia="zh-CN"/>
          </w:rPr>
          <w:t xml:space="preserve">within the associated measurement gap pattern, which is </w:t>
        </w:r>
        <w:r w:rsidR="00235B95" w:rsidRPr="007518D4">
          <w:rPr>
            <w:lang w:eastAsia="zh-CN"/>
          </w:rPr>
          <w:t>defined as K</w:t>
        </w:r>
        <w:r w:rsidR="00235B95">
          <w:rPr>
            <w:lang w:eastAsia="zh-CN"/>
          </w:rPr>
          <w:t>gap</w:t>
        </w:r>
        <w:r w:rsidR="00235B95" w:rsidRPr="007518D4">
          <w:rPr>
            <w:lang w:eastAsia="zh-CN"/>
          </w:rPr>
          <w:t xml:space="preserve"> = </w:t>
        </w:r>
        <w:r w:rsidR="00235B95" w:rsidRPr="007518D4">
          <w:rPr>
            <w:bCs/>
            <w:lang w:eastAsia="zh-CN"/>
          </w:rPr>
          <w:t>N</w:t>
        </w:r>
        <w:r w:rsidR="00235B95" w:rsidRPr="007518D4">
          <w:rPr>
            <w:bCs/>
            <w:vertAlign w:val="subscript"/>
            <w:lang w:eastAsia="zh-CN"/>
          </w:rPr>
          <w:t>total</w:t>
        </w:r>
        <w:r w:rsidR="00235B95" w:rsidRPr="007518D4">
          <w:rPr>
            <w:bCs/>
            <w:lang w:eastAsia="zh-CN"/>
          </w:rPr>
          <w:t xml:space="preserve"> / N</w:t>
        </w:r>
        <w:r w:rsidR="00235B95" w:rsidRPr="007518D4">
          <w:rPr>
            <w:bCs/>
            <w:vertAlign w:val="subscript"/>
            <w:lang w:eastAsia="zh-CN"/>
          </w:rPr>
          <w:t>available</w:t>
        </w:r>
      </w:ins>
      <w:ins w:id="13" w:author="Ato-MediaTek" w:date="2022-01-24T10:07:00Z">
        <w:r>
          <w:rPr>
            <w:bCs/>
            <w:lang w:eastAsia="zh-CN"/>
          </w:rPr>
          <w:t xml:space="preserve"> for UE configured with concurrent measurement gap, and </w:t>
        </w:r>
        <w:r w:rsidRPr="007518D4">
          <w:rPr>
            <w:lang w:eastAsia="zh-CN"/>
          </w:rPr>
          <w:t>K</w:t>
        </w:r>
        <w:r>
          <w:rPr>
            <w:lang w:eastAsia="zh-CN"/>
          </w:rPr>
          <w:t>gap = 1 otherwise.</w:t>
        </w:r>
      </w:ins>
    </w:p>
    <w:p w14:paraId="23AFF5B6" w14:textId="6BBB90A9" w:rsidR="00235B95" w:rsidRPr="00344BF5" w:rsidRDefault="00235B95" w:rsidP="00235B95">
      <w:pPr>
        <w:numPr>
          <w:ilvl w:val="1"/>
          <w:numId w:val="14"/>
        </w:numPr>
        <w:spacing w:after="120"/>
        <w:rPr>
          <w:ins w:id="14" w:author="Zhixun Tang" w:date="2022-01-23T21:45:00Z"/>
          <w:lang w:eastAsia="zh-CN"/>
        </w:rPr>
      </w:pPr>
      <w:ins w:id="15" w:author="Zhixun Tang" w:date="2022-01-23T21:45:00Z">
        <w:r w:rsidRPr="00344BF5">
          <w:rPr>
            <w:lang w:eastAsia="zh-CN"/>
          </w:rPr>
          <w:t>For a window W of duration max(</w:t>
        </w:r>
      </w:ins>
      <w:ins w:id="16" w:author="Ato-MediaTek" w:date="2022-01-24T10:06:00Z">
        <w:r w:rsidR="00510531" w:rsidRPr="009C5807">
          <w:t>SMTC period</w:t>
        </w:r>
      </w:ins>
      <w:ins w:id="17" w:author="Zhixun Tang" w:date="2022-01-23T21:45: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SSB frequency layer, and starting at the beginning of any </w:t>
        </w:r>
        <w:r>
          <w:rPr>
            <w:rFonts w:hint="eastAsia"/>
            <w:bCs/>
            <w:lang w:eastAsia="zh-CN"/>
          </w:rPr>
          <w:t xml:space="preserve">associated </w:t>
        </w:r>
        <w:r w:rsidRPr="00344BF5">
          <w:rPr>
            <w:lang w:eastAsia="zh-CN"/>
          </w:rPr>
          <w:t>gap occasions covering the</w:t>
        </w:r>
        <w:r w:rsidRPr="00344BF5">
          <w:rPr>
            <w:rFonts w:eastAsia="宋体"/>
            <w:lang w:eastAsia="zh-CN"/>
          </w:rPr>
          <w:t xml:space="preserve"> </w:t>
        </w:r>
        <w:r w:rsidRPr="00344BF5">
          <w:rPr>
            <w:bCs/>
            <w:lang w:eastAsia="zh-CN"/>
          </w:rPr>
          <w:t xml:space="preserve">SMTC occasion: </w:t>
        </w:r>
      </w:ins>
    </w:p>
    <w:p w14:paraId="307201B6" w14:textId="77777777" w:rsidR="00235B95" w:rsidRPr="00344BF5" w:rsidRDefault="00235B95" w:rsidP="00235B95">
      <w:pPr>
        <w:numPr>
          <w:ilvl w:val="2"/>
          <w:numId w:val="14"/>
        </w:numPr>
        <w:spacing w:after="120"/>
        <w:rPr>
          <w:ins w:id="18" w:author="Zhixun Tang" w:date="2022-01-23T21:45:00Z"/>
          <w:lang w:eastAsia="zh-CN"/>
        </w:rPr>
      </w:pPr>
      <w:bookmarkStart w:id="19" w:name="OLE_LINK20"/>
      <w:bookmarkStart w:id="20" w:name="OLE_LINK21"/>
      <w:bookmarkStart w:id="21" w:name="OLE_LINK24"/>
      <w:ins w:id="22" w:author="Zhixun Tang" w:date="2022-01-23T21:45:00Z">
        <w:r w:rsidRPr="00344BF5">
          <w:rPr>
            <w:bCs/>
            <w:lang w:eastAsia="zh-CN"/>
          </w:rPr>
          <w:t>N</w:t>
        </w:r>
        <w:r w:rsidRPr="00344BF5">
          <w:rPr>
            <w:bCs/>
            <w:vertAlign w:val="subscript"/>
            <w:lang w:eastAsia="zh-CN"/>
          </w:rPr>
          <w:t>total</w:t>
        </w:r>
        <w:r w:rsidRPr="00344BF5">
          <w:rPr>
            <w:bCs/>
            <w:lang w:eastAsia="zh-CN"/>
          </w:rPr>
          <w:t xml:space="preserve"> is the total number of </w:t>
        </w:r>
        <w:r w:rsidRPr="0047772D">
          <w:rPr>
            <w:lang w:eastAsia="zh-CN"/>
          </w:rPr>
          <w:t xml:space="preserve">associated </w:t>
        </w:r>
        <w:r w:rsidRPr="00344BF5">
          <w:rPr>
            <w:lang w:eastAsia="zh-CN"/>
          </w:rPr>
          <w:t xml:space="preserve">gap occasions covering </w:t>
        </w:r>
        <w:r w:rsidRPr="00344BF5">
          <w:rPr>
            <w:bCs/>
            <w:lang w:eastAsia="zh-CN"/>
          </w:rPr>
          <w:t xml:space="preserve">SMTC occasions within the window, </w:t>
        </w:r>
        <w:r>
          <w:rPr>
            <w:rFonts w:hint="eastAsia"/>
            <w:lang w:eastAsia="zh-CN"/>
          </w:rPr>
          <w:t>including those overlapped</w:t>
        </w:r>
        <w:r w:rsidRPr="00344BF5">
          <w:rPr>
            <w:lang w:eastAsia="zh-CN"/>
          </w:rPr>
          <w:t xml:space="preserve"> with other MG occasions within</w:t>
        </w:r>
        <w:r w:rsidRPr="00344BF5">
          <w:rPr>
            <w:bCs/>
            <w:lang w:eastAsia="zh-CN"/>
          </w:rPr>
          <w:t xml:space="preserve"> the window, and</w:t>
        </w:r>
      </w:ins>
    </w:p>
    <w:bookmarkEnd w:id="19"/>
    <w:bookmarkEnd w:id="20"/>
    <w:bookmarkEnd w:id="21"/>
    <w:p w14:paraId="20B87E9B" w14:textId="44628DEC" w:rsidR="00235B95" w:rsidRPr="00344BF5" w:rsidRDefault="00235B95" w:rsidP="00235B95">
      <w:pPr>
        <w:numPr>
          <w:ilvl w:val="2"/>
          <w:numId w:val="14"/>
        </w:numPr>
        <w:spacing w:after="120"/>
        <w:rPr>
          <w:ins w:id="23" w:author="Zhixun Tang" w:date="2022-01-23T21:45:00Z"/>
          <w:lang w:eastAsia="zh-CN"/>
        </w:rPr>
      </w:pPr>
      <w:ins w:id="24" w:author="Zhixun Tang" w:date="2022-01-23T21:45:00Z">
        <w:r w:rsidRPr="00344BF5">
          <w:rPr>
            <w:bCs/>
            <w:lang w:eastAsia="zh-CN"/>
          </w:rPr>
          <w:t>N</w:t>
        </w:r>
        <w:r w:rsidRPr="00344BF5">
          <w:rPr>
            <w:bCs/>
            <w:vertAlign w:val="subscript"/>
            <w:lang w:eastAsia="zh-CN"/>
          </w:rPr>
          <w:t>available</w:t>
        </w:r>
        <w:r w:rsidRPr="00344BF5">
          <w:rPr>
            <w:bCs/>
            <w:lang w:eastAsia="zh-CN"/>
          </w:rPr>
          <w:t xml:space="preserve"> is the number of </w:t>
        </w:r>
        <w:r w:rsidRPr="0047772D">
          <w:rPr>
            <w:lang w:eastAsia="zh-CN"/>
          </w:rPr>
          <w:t xml:space="preserve">associated </w:t>
        </w:r>
        <w:r w:rsidRPr="00344BF5">
          <w:rPr>
            <w:rFonts w:eastAsia="宋体"/>
            <w:lang w:eastAsia="zh-CN"/>
          </w:rPr>
          <w:t>gap occasions covering</w:t>
        </w:r>
        <w:r w:rsidRPr="00344BF5">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44BF5">
          <w:rPr>
            <w:bCs/>
            <w:lang w:eastAsia="zh-CN"/>
          </w:rPr>
          <w:t>.</w:t>
        </w:r>
      </w:ins>
      <w:ins w:id="25" w:author="Ato-MediaTek" w:date="2022-01-24T10:11:00Z">
        <w:r w:rsidR="00510531">
          <w:rPr>
            <w:bCs/>
            <w:lang w:eastAsia="zh-CN"/>
          </w:rPr>
          <w:t>]</w:t>
        </w:r>
      </w:ins>
    </w:p>
    <w:p w14:paraId="58524AFA" w14:textId="77777777" w:rsidR="0036389B" w:rsidRDefault="00235B95" w:rsidP="00FC7DD2">
      <w:pPr>
        <w:pStyle w:val="B10"/>
        <w:ind w:firstLine="0"/>
        <w:rPr>
          <w:ins w:id="26" w:author="Xiaomi" w:date="2022-01-24T10:53:00Z"/>
          <w:lang w:eastAsia="zh-CN"/>
        </w:rPr>
      </w:pPr>
      <w:ins w:id="27" w:author="Zhixun Tang" w:date="2022-01-23T21:45:00Z">
        <w:r>
          <w:rPr>
            <w:lang w:eastAsia="zh-CN"/>
          </w:rPr>
          <w:t>[When concurrent measurement gaps are configured, r</w:t>
        </w:r>
        <w:r w:rsidRPr="00D22D80">
          <w:rPr>
            <w:lang w:eastAsia="zh-CN"/>
          </w:rPr>
          <w:t xml:space="preserve">equirements in this clause do not apply if </w:t>
        </w:r>
        <w:r w:rsidRPr="0047772D">
          <w:rPr>
            <w:lang w:eastAsia="zh-CN"/>
          </w:rPr>
          <w:t xml:space="preserve">Navailable </w:t>
        </w:r>
        <w:r w:rsidRPr="00344BF5">
          <w:rPr>
            <w:lang w:eastAsia="zh-CN"/>
          </w:rPr>
          <w:t>=0</w:t>
        </w:r>
        <w:r>
          <w:rPr>
            <w:lang w:eastAsia="zh-CN"/>
          </w:rPr>
          <w:t>.]</w:t>
        </w:r>
      </w:ins>
    </w:p>
    <w:p w14:paraId="2DD37827" w14:textId="62AE6B2B" w:rsidR="00296838" w:rsidRPr="00817D7B" w:rsidDel="00235B95" w:rsidRDefault="00296838" w:rsidP="00FC7DD2">
      <w:pPr>
        <w:pStyle w:val="B10"/>
        <w:ind w:firstLine="0"/>
        <w:rPr>
          <w:ins w:id="28" w:author="Xiaomi" w:date="2022-01-20T20:20:00Z"/>
          <w:del w:id="29" w:author="Zhixun Tang" w:date="2022-01-23T21:45:00Z"/>
          <w:rFonts w:asciiTheme="minorHAnsi" w:eastAsiaTheme="minorEastAsia" w:hAnsiTheme="minorHAnsi" w:cstheme="minorHAnsi"/>
          <w:u w:val="single"/>
          <w:lang w:eastAsia="zh-CN"/>
        </w:rPr>
      </w:pPr>
      <w:ins w:id="30" w:author="Xiaomi" w:date="2022-01-20T20:20:00Z">
        <w:del w:id="31" w:author="Zhixun Tang" w:date="2022-01-23T21:45:00Z">
          <w:r w:rsidDel="00235B95">
            <w:delText xml:space="preserve">Kp: it is the scaling factor for </w:delText>
          </w:r>
          <w:r w:rsidRPr="00685A47" w:rsidDel="00235B95">
            <w:rPr>
              <w:rFonts w:asciiTheme="minorHAnsi" w:eastAsiaTheme="minorEastAsia" w:hAnsiTheme="minorHAnsi" w:cstheme="minorHAnsi"/>
              <w:lang w:eastAsia="zh-CN"/>
            </w:rPr>
            <w:delText xml:space="preserve">a SSB frequency layer to be measured </w:delText>
          </w:r>
          <w:r w:rsidDel="00235B95">
            <w:rPr>
              <w:rFonts w:asciiTheme="minorHAnsi" w:eastAsiaTheme="minorEastAsia" w:hAnsiTheme="minorHAnsi" w:cstheme="minorHAnsi"/>
              <w:u w:val="single"/>
              <w:lang w:eastAsia="zh-CN"/>
            </w:rPr>
            <w:delText>outside</w:delText>
          </w:r>
        </w:del>
      </w:ins>
      <w:ins w:id="32" w:author="OPPO2" w:date="2022-01-20T22:59:00Z">
        <w:del w:id="33" w:author="Zhixun Tang" w:date="2022-01-23T21:45:00Z">
          <w:r w:rsidR="006A6838" w:rsidDel="00235B95">
            <w:rPr>
              <w:rFonts w:asciiTheme="minorHAnsi" w:eastAsiaTheme="minorEastAsia" w:hAnsiTheme="minorHAnsi" w:cstheme="minorHAnsi"/>
              <w:u w:val="single"/>
              <w:lang w:eastAsia="zh-CN"/>
            </w:rPr>
            <w:delText>within</w:delText>
          </w:r>
        </w:del>
      </w:ins>
      <w:ins w:id="34" w:author="Xiaomi" w:date="2022-01-20T20:20:00Z">
        <w:del w:id="35" w:author="Zhixun Tang" w:date="2022-01-23T21:45:00Z">
          <w:r w:rsidRPr="00685A47" w:rsidDel="00235B95">
            <w:rPr>
              <w:rFonts w:asciiTheme="minorHAnsi" w:eastAsiaTheme="minorEastAsia" w:hAnsiTheme="minorHAnsi" w:cstheme="minorHAnsi"/>
              <w:u w:val="single"/>
              <w:lang w:eastAsia="zh-CN"/>
            </w:rPr>
            <w:delText xml:space="preserve"> </w:delText>
          </w:r>
        </w:del>
      </w:ins>
      <w:ins w:id="36" w:author="Qiming Li" w:date="2022-01-20T23:50:00Z">
        <w:del w:id="37" w:author="Zhixun Tang" w:date="2022-01-23T21:45:00Z">
          <w:r w:rsidR="007D47DE" w:rsidRPr="007D47DE" w:rsidDel="00235B95">
            <w:rPr>
              <w:rFonts w:asciiTheme="minorHAnsi" w:eastAsiaTheme="minorEastAsia" w:hAnsiTheme="minorHAnsi" w:cstheme="minorHAnsi"/>
              <w:u w:val="single"/>
              <w:lang w:eastAsia="zh-CN"/>
            </w:rPr>
            <w:delText>the associated MGP</w:delText>
          </w:r>
        </w:del>
      </w:ins>
      <w:ins w:id="38" w:author="Xiaomi" w:date="2022-01-20T20:20:00Z">
        <w:del w:id="39" w:author="Zhixun Tang" w:date="2022-01-23T21:45:00Z">
          <w:r w:rsidDel="00235B95">
            <w:rPr>
              <w:rFonts w:asciiTheme="minorHAnsi" w:eastAsiaTheme="minorEastAsia" w:hAnsiTheme="minorHAnsi" w:cstheme="minorHAnsi"/>
              <w:u w:val="single"/>
              <w:lang w:eastAsia="zh-CN"/>
            </w:rPr>
            <w:delText xml:space="preserve">, which is defined as </w:delText>
          </w:r>
          <w:r w:rsidRPr="00685A47" w:rsidDel="00235B95">
            <w:rPr>
              <w:rFonts w:asciiTheme="minorHAnsi" w:eastAsiaTheme="minorEastAsia" w:hAnsiTheme="minorHAnsi" w:cstheme="minorHAnsi"/>
              <w:lang w:eastAsia="zh-CN"/>
            </w:rPr>
            <w:delText xml:space="preserve">Kp = </w:delText>
          </w:r>
          <w:r w:rsidRPr="00685A47" w:rsidDel="00235B95">
            <w:rPr>
              <w:rFonts w:asciiTheme="minorHAnsi" w:eastAsiaTheme="minorEastAsia" w:hAnsiTheme="minorHAnsi" w:cstheme="minorHAnsi"/>
              <w:bCs/>
              <w:lang w:eastAsia="zh-CN"/>
            </w:rPr>
            <w:delText>N</w:delText>
          </w:r>
          <w:r w:rsidRPr="00685A47" w:rsidDel="00235B95">
            <w:rPr>
              <w:rFonts w:asciiTheme="minorHAnsi" w:eastAsiaTheme="minorEastAsia" w:hAnsiTheme="minorHAnsi" w:cstheme="minorHAnsi"/>
              <w:bCs/>
              <w:vertAlign w:val="subscript"/>
              <w:lang w:eastAsia="zh-CN"/>
            </w:rPr>
            <w:delText>total</w:delText>
          </w:r>
          <w:r w:rsidRPr="00685A47" w:rsidDel="00235B95">
            <w:rPr>
              <w:rFonts w:asciiTheme="minorHAnsi" w:eastAsiaTheme="minorEastAsia" w:hAnsiTheme="minorHAnsi" w:cstheme="minorHAnsi"/>
              <w:bCs/>
              <w:lang w:eastAsia="zh-CN"/>
            </w:rPr>
            <w:delText xml:space="preserve"> / N</w:delText>
          </w:r>
          <w:r w:rsidRPr="00685A47" w:rsidDel="00235B95">
            <w:rPr>
              <w:rFonts w:asciiTheme="minorHAnsi" w:eastAsiaTheme="minorEastAsia" w:hAnsiTheme="minorHAnsi" w:cstheme="minorHAnsi"/>
              <w:bCs/>
              <w:vertAlign w:val="subscript"/>
              <w:lang w:eastAsia="zh-CN"/>
            </w:rPr>
            <w:delText>available</w:delText>
          </w:r>
          <w:r w:rsidDel="00235B95">
            <w:rPr>
              <w:rFonts w:asciiTheme="minorHAnsi" w:eastAsiaTheme="minorEastAsia" w:hAnsiTheme="minorHAnsi" w:cstheme="minorHAnsi"/>
              <w:bCs/>
              <w:lang w:eastAsia="zh-CN"/>
            </w:rPr>
            <w:delText>.</w:delText>
          </w:r>
          <w:r w:rsidRPr="00EB5664" w:rsidDel="00235B95">
            <w:rPr>
              <w:rFonts w:asciiTheme="minorHAnsi" w:eastAsiaTheme="minorEastAsia" w:hAnsiTheme="minorHAnsi" w:cstheme="minorHAnsi"/>
              <w:lang w:eastAsia="zh-CN"/>
            </w:rPr>
            <w:delText xml:space="preserve"> For a window W of duration max(</w:delText>
          </w:r>
          <w:r w:rsidRPr="00EB5664" w:rsidDel="00235B95">
            <w:rPr>
              <w:rFonts w:asciiTheme="minorHAnsi" w:eastAsiaTheme="minorEastAsia" w:hAnsiTheme="minorHAnsi" w:cstheme="minorHAnsi"/>
              <w:bCs/>
              <w:lang w:eastAsia="zh-CN"/>
            </w:rPr>
            <w:delText>T</w:delText>
          </w:r>
          <w:r w:rsidRPr="00EB5664" w:rsidDel="00235B95">
            <w:rPr>
              <w:rFonts w:asciiTheme="minorHAnsi" w:eastAsiaTheme="minorEastAsia" w:hAnsiTheme="minorHAnsi" w:cstheme="minorHAnsi"/>
              <w:bCs/>
              <w:vertAlign w:val="subscript"/>
              <w:lang w:eastAsia="zh-CN"/>
            </w:rPr>
            <w:delText xml:space="preserve">SMTC,  </w:delText>
          </w:r>
          <w:r w:rsidDel="00235B95">
            <w:rPr>
              <w:rFonts w:asciiTheme="minorHAnsi" w:eastAsiaTheme="minorEastAsia" w:hAnsiTheme="minorHAnsi" w:cstheme="minorHAnsi"/>
              <w:bCs/>
              <w:lang w:eastAsia="zh-CN"/>
            </w:rPr>
            <w:delText>MGRP_</w:delText>
          </w:r>
          <w:r w:rsidRPr="00EB5664" w:rsidDel="00235B95">
            <w:rPr>
              <w:rFonts w:asciiTheme="minorHAnsi" w:eastAsiaTheme="minorEastAsia" w:hAnsiTheme="minorHAnsi" w:cstheme="minorHAnsi"/>
              <w:bCs/>
              <w:lang w:eastAsia="zh-CN"/>
            </w:rPr>
            <w:delText>max</w:delText>
          </w:r>
          <w:r w:rsidDel="00235B95">
            <w:rPr>
              <w:rFonts w:asciiTheme="minorHAnsi" w:eastAsiaTheme="minorEastAsia" w:hAnsiTheme="minorHAnsi" w:cstheme="minorHAnsi"/>
              <w:bCs/>
              <w:lang w:eastAsia="zh-CN"/>
            </w:rPr>
            <w:delText>), where MGRP_</w:delText>
          </w:r>
          <w:r w:rsidRPr="00EB5664" w:rsidDel="00235B95">
            <w:rPr>
              <w:rFonts w:asciiTheme="minorHAnsi" w:eastAsiaTheme="minorEastAsia" w:hAnsiTheme="minorHAnsi" w:cstheme="minorHAnsi"/>
              <w:bCs/>
              <w:lang w:eastAsia="zh-CN"/>
            </w:rPr>
            <w:delText xml:space="preserve">max is the maximum MGRP across all configured per-UE MG and per-FR MG within the same FR as the SSB frequency layer, and starting at the beginning of any </w:delText>
          </w:r>
        </w:del>
      </w:ins>
      <w:ins w:id="40" w:author="Ato-MediaTek" w:date="2022-01-21T13:17:00Z">
        <w:del w:id="41" w:author="Zhixun Tang" w:date="2022-01-23T21:45:00Z">
          <w:r w:rsidR="00422CDB" w:rsidRPr="007D47DE" w:rsidDel="00235B95">
            <w:rPr>
              <w:rFonts w:asciiTheme="minorHAnsi" w:eastAsiaTheme="minorEastAsia" w:hAnsiTheme="minorHAnsi" w:cstheme="minorHAnsi"/>
              <w:u w:val="single"/>
              <w:lang w:eastAsia="zh-CN"/>
            </w:rPr>
            <w:delText xml:space="preserve">associated </w:delText>
          </w:r>
        </w:del>
      </w:ins>
      <w:ins w:id="42" w:author="Xiaomi" w:date="2022-01-20T20:20:00Z">
        <w:del w:id="43" w:author="Zhixun Tang" w:date="2022-01-23T21:45:00Z">
          <w:r w:rsidRPr="00EB5664" w:rsidDel="00235B95">
            <w:rPr>
              <w:rFonts w:asciiTheme="minorHAnsi" w:hAnsiTheme="minorHAnsi" w:cstheme="minorHAnsi"/>
              <w:lang w:eastAsia="zh-CN"/>
            </w:rPr>
            <w:delText>gap occasions covering the</w:delText>
          </w:r>
          <w:r w:rsidRPr="00EB5664" w:rsidDel="00235B95">
            <w:rPr>
              <w:rFonts w:asciiTheme="minorHAnsi" w:eastAsia="宋体" w:hAnsiTheme="minorHAnsi" w:cstheme="minorHAnsi"/>
              <w:lang w:eastAsia="zh-CN"/>
            </w:rPr>
            <w:delText xml:space="preserve"> </w:delText>
          </w:r>
          <w:r w:rsidRPr="00EB5664" w:rsidDel="00235B95">
            <w:rPr>
              <w:rFonts w:asciiTheme="minorHAnsi" w:eastAsiaTheme="minorEastAsia" w:hAnsiTheme="minorHAnsi" w:cstheme="minorHAnsi"/>
              <w:bCs/>
              <w:lang w:eastAsia="zh-CN"/>
            </w:rPr>
            <w:delText xml:space="preserve">SMTC occasion: </w:delText>
          </w:r>
        </w:del>
      </w:ins>
    </w:p>
    <w:p w14:paraId="24B53E78" w14:textId="256D53A8" w:rsidR="00296838" w:rsidRPr="00EB5664" w:rsidDel="00235B95" w:rsidRDefault="00296838" w:rsidP="00FC7DD2">
      <w:pPr>
        <w:numPr>
          <w:ilvl w:val="2"/>
          <w:numId w:val="14"/>
        </w:numPr>
        <w:spacing w:after="120"/>
        <w:ind w:left="1134"/>
        <w:rPr>
          <w:ins w:id="44" w:author="Xiaomi" w:date="2022-01-20T20:20:00Z"/>
          <w:del w:id="45" w:author="Zhixun Tang" w:date="2022-01-23T21:45:00Z"/>
          <w:rFonts w:asciiTheme="minorHAnsi" w:eastAsiaTheme="minorEastAsia" w:hAnsiTheme="minorHAnsi" w:cstheme="minorHAnsi"/>
          <w:lang w:eastAsia="zh-CN"/>
        </w:rPr>
      </w:pPr>
      <w:ins w:id="46" w:author="Xiaomi" w:date="2022-01-20T20:20:00Z">
        <w:del w:id="47" w:author="Zhixun Tang" w:date="2022-01-23T21:45:00Z">
          <w:r w:rsidRPr="00EB5664" w:rsidDel="00235B95">
            <w:rPr>
              <w:rFonts w:asciiTheme="minorHAnsi" w:eastAsiaTheme="minorEastAsia" w:hAnsiTheme="minorHAnsi" w:cstheme="minorHAnsi"/>
              <w:bCs/>
              <w:lang w:eastAsia="zh-CN"/>
            </w:rPr>
            <w:delText>N</w:delText>
          </w:r>
          <w:r w:rsidRPr="00EB5664" w:rsidDel="00235B95">
            <w:rPr>
              <w:rFonts w:asciiTheme="minorHAnsi" w:eastAsiaTheme="minorEastAsia" w:hAnsiTheme="minorHAnsi" w:cstheme="minorHAnsi"/>
              <w:bCs/>
              <w:vertAlign w:val="subscript"/>
              <w:lang w:eastAsia="zh-CN"/>
            </w:rPr>
            <w:delText>total</w:delText>
          </w:r>
          <w:r w:rsidRPr="00EB5664" w:rsidDel="00235B95">
            <w:rPr>
              <w:rFonts w:asciiTheme="minorHAnsi" w:eastAsiaTheme="minorEastAsia" w:hAnsiTheme="minorHAnsi" w:cstheme="minorHAnsi"/>
              <w:bCs/>
              <w:lang w:eastAsia="zh-CN"/>
            </w:rPr>
            <w:delText xml:space="preserve"> is the total number of </w:delText>
          </w:r>
        </w:del>
      </w:ins>
      <w:ins w:id="48" w:author="Ato-MediaTek" w:date="2022-01-21T13:17:00Z">
        <w:del w:id="49" w:author="Zhixun Tang" w:date="2022-01-23T21:45:00Z">
          <w:r w:rsidR="00422CDB" w:rsidRPr="007D47DE" w:rsidDel="00235B95">
            <w:rPr>
              <w:rFonts w:asciiTheme="minorHAnsi" w:eastAsiaTheme="minorEastAsia" w:hAnsiTheme="minorHAnsi" w:cstheme="minorHAnsi"/>
              <w:u w:val="single"/>
              <w:lang w:eastAsia="zh-CN"/>
            </w:rPr>
            <w:delText xml:space="preserve">associated </w:delText>
          </w:r>
        </w:del>
      </w:ins>
      <w:ins w:id="50" w:author="Xiaomi" w:date="2022-01-20T20:20:00Z">
        <w:del w:id="51" w:author="Zhixun Tang" w:date="2022-01-23T21:45:00Z">
          <w:r w:rsidRPr="00EB5664" w:rsidDel="00235B95">
            <w:rPr>
              <w:rFonts w:asciiTheme="minorHAnsi" w:hAnsiTheme="minorHAnsi" w:cstheme="minorHAnsi"/>
              <w:lang w:eastAsia="zh-CN"/>
            </w:rPr>
            <w:delText xml:space="preserve">gap occasions covering </w:delText>
          </w:r>
          <w:r w:rsidRPr="00EB5664" w:rsidDel="00235B95">
            <w:rPr>
              <w:rFonts w:asciiTheme="minorHAnsi" w:eastAsiaTheme="minorEastAsia" w:hAnsiTheme="minorHAnsi" w:cstheme="minorHAnsi"/>
              <w:bCs/>
              <w:lang w:eastAsia="zh-CN"/>
            </w:rPr>
            <w:delText xml:space="preserve">SMTC occasions within the window, </w:delText>
          </w:r>
          <w:r w:rsidRPr="00EB5664" w:rsidDel="00235B95">
            <w:rPr>
              <w:rFonts w:asciiTheme="minorHAnsi" w:eastAsiaTheme="minorEastAsia" w:hAnsiTheme="minorHAnsi" w:cstheme="minorHAnsi"/>
              <w:lang w:eastAsia="zh-CN"/>
            </w:rPr>
            <w:delText>ignoring any overlap with other MG occasions within</w:delText>
          </w:r>
          <w:r w:rsidRPr="00EB5664" w:rsidDel="00235B95">
            <w:rPr>
              <w:rFonts w:asciiTheme="minorHAnsi" w:eastAsiaTheme="minorEastAsia" w:hAnsiTheme="minorHAnsi" w:cstheme="minorHAnsi"/>
              <w:bCs/>
              <w:lang w:eastAsia="zh-CN"/>
            </w:rPr>
            <w:delText xml:space="preserve"> the window, and</w:delText>
          </w:r>
        </w:del>
      </w:ins>
    </w:p>
    <w:p w14:paraId="582A5450" w14:textId="646780BC" w:rsidR="00296838" w:rsidRPr="00EB5664" w:rsidDel="00235B95" w:rsidRDefault="00296838" w:rsidP="00FC7DD2">
      <w:pPr>
        <w:numPr>
          <w:ilvl w:val="2"/>
          <w:numId w:val="14"/>
        </w:numPr>
        <w:spacing w:after="120"/>
        <w:ind w:left="1134"/>
        <w:rPr>
          <w:ins w:id="52" w:author="Xiaomi" w:date="2022-01-20T20:20:00Z"/>
          <w:del w:id="53" w:author="Zhixun Tang" w:date="2022-01-23T21:45:00Z"/>
          <w:rFonts w:asciiTheme="minorHAnsi" w:eastAsiaTheme="minorEastAsia" w:hAnsiTheme="minorHAnsi" w:cstheme="minorHAnsi"/>
          <w:lang w:eastAsia="zh-CN"/>
        </w:rPr>
      </w:pPr>
      <w:ins w:id="54" w:author="Xiaomi" w:date="2022-01-20T20:20:00Z">
        <w:del w:id="55" w:author="Zhixun Tang" w:date="2022-01-23T21:45:00Z">
          <w:r w:rsidRPr="00EB5664" w:rsidDel="00235B95">
            <w:rPr>
              <w:rFonts w:asciiTheme="minorHAnsi" w:eastAsiaTheme="minorEastAsia" w:hAnsiTheme="minorHAnsi" w:cstheme="minorHAnsi"/>
              <w:bCs/>
              <w:lang w:eastAsia="zh-CN"/>
            </w:rPr>
            <w:delText>N</w:delText>
          </w:r>
          <w:r w:rsidRPr="00EB5664" w:rsidDel="00235B95">
            <w:rPr>
              <w:rFonts w:asciiTheme="minorHAnsi" w:eastAsiaTheme="minorEastAsia" w:hAnsiTheme="minorHAnsi" w:cstheme="minorHAnsi"/>
              <w:bCs/>
              <w:vertAlign w:val="subscript"/>
              <w:lang w:eastAsia="zh-CN"/>
            </w:rPr>
            <w:delText>available</w:delText>
          </w:r>
          <w:r w:rsidRPr="00EB5664" w:rsidDel="00235B95">
            <w:rPr>
              <w:rFonts w:asciiTheme="minorHAnsi" w:eastAsiaTheme="minorEastAsia" w:hAnsiTheme="minorHAnsi" w:cstheme="minorHAnsi"/>
              <w:bCs/>
              <w:lang w:eastAsia="zh-CN"/>
            </w:rPr>
            <w:delText xml:space="preserve"> is the number of </w:delText>
          </w:r>
        </w:del>
      </w:ins>
      <w:ins w:id="56" w:author="Ato-MediaTek" w:date="2022-01-21T13:17:00Z">
        <w:del w:id="57" w:author="Zhixun Tang" w:date="2022-01-23T21:45:00Z">
          <w:r w:rsidR="00422CDB" w:rsidRPr="007D47DE" w:rsidDel="00235B95">
            <w:rPr>
              <w:rFonts w:asciiTheme="minorHAnsi" w:eastAsiaTheme="minorEastAsia" w:hAnsiTheme="minorHAnsi" w:cstheme="minorHAnsi"/>
              <w:u w:val="single"/>
              <w:lang w:eastAsia="zh-CN"/>
            </w:rPr>
            <w:delText xml:space="preserve">associated </w:delText>
          </w:r>
        </w:del>
      </w:ins>
      <w:ins w:id="58" w:author="Xiaomi" w:date="2022-01-20T20:20:00Z">
        <w:del w:id="59" w:author="Zhixun Tang" w:date="2022-01-23T21:45:00Z">
          <w:r w:rsidRPr="00EB5664" w:rsidDel="00235B95">
            <w:rPr>
              <w:rFonts w:asciiTheme="minorHAnsi" w:eastAsia="宋体" w:hAnsiTheme="minorHAnsi" w:cstheme="minorHAnsi"/>
              <w:lang w:eastAsia="zh-CN"/>
            </w:rPr>
            <w:delText>gap occasions covering</w:delText>
          </w:r>
          <w:r w:rsidRPr="00EB5664" w:rsidDel="00235B95">
            <w:rPr>
              <w:rFonts w:asciiTheme="minorHAnsi" w:eastAsiaTheme="minorEastAsia" w:hAnsiTheme="minorHAnsi" w:cstheme="minorHAnsi"/>
              <w:bCs/>
              <w:lang w:eastAsia="zh-CN"/>
            </w:rPr>
            <w:delText xml:space="preserve"> SMTC occasions that are not overlapped with any other MG occasion within the window W, after accounting for MG collisions by applying the selected gap collision rule.</w:delText>
          </w:r>
        </w:del>
      </w:ins>
    </w:p>
    <w:p w14:paraId="6AF16F48" w14:textId="748D9E91" w:rsidR="00296838" w:rsidRPr="00EB5664" w:rsidRDefault="00296838" w:rsidP="00FC7DD2">
      <w:pPr>
        <w:numPr>
          <w:ilvl w:val="3"/>
          <w:numId w:val="14"/>
        </w:numPr>
        <w:spacing w:after="120"/>
        <w:ind w:left="1701"/>
        <w:rPr>
          <w:ins w:id="60" w:author="Xiaomi" w:date="2022-01-20T20:20:00Z"/>
          <w:rFonts w:asciiTheme="minorHAnsi" w:eastAsiaTheme="minorEastAsia" w:hAnsiTheme="minorHAnsi" w:cstheme="minorHAnsi"/>
          <w:lang w:eastAsia="zh-CN"/>
        </w:rPr>
      </w:pPr>
      <w:ins w:id="61" w:author="Xiaomi" w:date="2022-01-20T20:20:00Z">
        <w:del w:id="62" w:author="Zhixun Tang" w:date="2022-01-23T21:45:00Z">
          <w:r w:rsidRPr="00EB5664" w:rsidDel="00235B95">
            <w:rPr>
              <w:rFonts w:asciiTheme="minorHAnsi" w:hAnsiTheme="minorHAnsi" w:cstheme="minorHAnsi"/>
              <w:lang w:eastAsia="zh-CN"/>
            </w:rPr>
            <w:delText>When</w:delText>
          </w:r>
        </w:del>
      </w:ins>
      <w:ins w:id="63" w:author="Qiming Li" w:date="2022-01-20T23:51:00Z">
        <w:del w:id="64" w:author="Zhixun Tang" w:date="2022-01-23T21:45:00Z">
          <w:r w:rsidR="007D47DE" w:rsidRPr="007D47DE" w:rsidDel="00235B95">
            <w:rPr>
              <w:rFonts w:asciiTheme="minorHAnsi" w:hAnsiTheme="minorHAnsi" w:cstheme="minorHAnsi"/>
              <w:lang w:eastAsia="zh-CN"/>
            </w:rPr>
            <w:delText>Requirements in this clause do not apply</w:delText>
          </w:r>
          <w:r w:rsidR="007D47DE" w:rsidDel="00235B95">
            <w:rPr>
              <w:rFonts w:asciiTheme="minorHAnsi" w:hAnsiTheme="minorHAnsi" w:cstheme="minorHAnsi"/>
              <w:lang w:eastAsia="zh-CN"/>
            </w:rPr>
            <w:delText xml:space="preserve"> if</w:delText>
          </w:r>
        </w:del>
      </w:ins>
      <w:ins w:id="65" w:author="Xiaomi" w:date="2022-01-20T20:20:00Z">
        <w:del w:id="66" w:author="Zhixun Tang" w:date="2022-01-23T21:45:00Z">
          <w:r w:rsidRPr="00EB5664" w:rsidDel="00235B95">
            <w:rPr>
              <w:rFonts w:asciiTheme="minorHAnsi" w:hAnsiTheme="minorHAnsi" w:cstheme="minorHAnsi"/>
              <w:lang w:eastAsia="zh-CN"/>
            </w:rPr>
            <w:delText xml:space="preserve"> </w:delText>
          </w:r>
          <w:r w:rsidRPr="00EB5664" w:rsidDel="00235B95">
            <w:rPr>
              <w:rFonts w:asciiTheme="minorHAnsi" w:hAnsiTheme="minorHAnsi" w:cstheme="minorHAnsi"/>
              <w:bCs/>
              <w:lang w:eastAsia="zh-CN"/>
            </w:rPr>
            <w:delText>N</w:delText>
          </w:r>
          <w:r w:rsidRPr="00EB5664" w:rsidDel="00235B95">
            <w:rPr>
              <w:rFonts w:asciiTheme="minorHAnsi" w:hAnsiTheme="minorHAnsi" w:cstheme="minorHAnsi"/>
              <w:bCs/>
              <w:vertAlign w:val="subscript"/>
              <w:lang w:eastAsia="zh-CN"/>
            </w:rPr>
            <w:delText>available</w:delText>
          </w:r>
          <w:r w:rsidRPr="00EB5664" w:rsidDel="00235B95">
            <w:rPr>
              <w:rFonts w:asciiTheme="minorHAnsi" w:hAnsiTheme="minorHAnsi" w:cstheme="minorHAnsi"/>
              <w:bCs/>
              <w:lang w:eastAsia="zh-CN"/>
            </w:rPr>
            <w:delText xml:space="preserve"> </w:delText>
          </w:r>
          <w:r w:rsidRPr="00EB5664" w:rsidDel="00235B95">
            <w:rPr>
              <w:rFonts w:asciiTheme="minorHAnsi" w:hAnsiTheme="minorHAnsi" w:cstheme="minorHAnsi"/>
              <w:lang w:eastAsia="zh-CN"/>
            </w:rPr>
            <w:delText>=0</w:delText>
          </w:r>
        </w:del>
      </w:ins>
      <w:ins w:id="67" w:author="Qiming Li" w:date="2022-01-20T23:51:00Z">
        <w:del w:id="68" w:author="Zhixun Tang" w:date="2022-01-23T21:45:00Z">
          <w:r w:rsidR="007D47DE" w:rsidDel="00235B95">
            <w:rPr>
              <w:rFonts w:asciiTheme="minorHAnsi" w:hAnsiTheme="minorHAnsi" w:cstheme="minorHAnsi"/>
              <w:lang w:eastAsia="zh-CN"/>
            </w:rPr>
            <w:delText>.</w:delText>
          </w:r>
        </w:del>
      </w:ins>
    </w:p>
    <w:p w14:paraId="12BCC502" w14:textId="54B1388E" w:rsidR="003F51B9" w:rsidRPr="00296838" w:rsidDel="00023D45" w:rsidRDefault="003F51B9" w:rsidP="00023D45">
      <w:pPr>
        <w:pStyle w:val="B10"/>
        <w:ind w:left="0" w:firstLine="0"/>
        <w:rPr>
          <w:del w:id="69" w:author="Xiaomi" w:date="2022-01-20T20:05:00Z"/>
        </w:rPr>
      </w:pPr>
    </w:p>
    <w:p w14:paraId="231A5ECF" w14:textId="77777777" w:rsidR="00DF4699" w:rsidRPr="009C5807" w:rsidRDefault="00DF4699" w:rsidP="00DF4699">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F4699" w:rsidRPr="009C5807" w14:paraId="6E800200" w14:textId="77777777" w:rsidTr="004A041F">
        <w:tc>
          <w:tcPr>
            <w:tcW w:w="2122" w:type="dxa"/>
            <w:shd w:val="clear" w:color="auto" w:fill="auto"/>
          </w:tcPr>
          <w:p w14:paraId="45B3FDFF"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523EE77"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DF4699" w:rsidRPr="009C5807" w14:paraId="79FD25CC" w14:textId="77777777" w:rsidTr="004A041F">
        <w:tc>
          <w:tcPr>
            <w:tcW w:w="2122" w:type="dxa"/>
            <w:shd w:val="clear" w:color="auto" w:fill="auto"/>
          </w:tcPr>
          <w:p w14:paraId="3FD9B1BC" w14:textId="77777777" w:rsidR="00DF4699" w:rsidRPr="009C5807" w:rsidRDefault="00DF4699" w:rsidP="004A041F">
            <w:pPr>
              <w:pStyle w:val="TAC"/>
            </w:pPr>
            <w:r w:rsidRPr="009C5807">
              <w:t>No DRX</w:t>
            </w:r>
          </w:p>
        </w:tc>
        <w:tc>
          <w:tcPr>
            <w:tcW w:w="7119" w:type="dxa"/>
            <w:shd w:val="clear" w:color="auto" w:fill="auto"/>
          </w:tcPr>
          <w:p w14:paraId="1D845D54" w14:textId="667E413D" w:rsidR="00DF4699" w:rsidRPr="009C5807" w:rsidRDefault="00DF4699" w:rsidP="004A041F">
            <w:pPr>
              <w:pStyle w:val="TAC"/>
            </w:pPr>
            <w:r w:rsidRPr="009C5807">
              <w:t xml:space="preserve"> Max(600ms, </w:t>
            </w:r>
            <w:ins w:id="70" w:author="Xiaomi" w:date="2022-01-20T20:25:00Z">
              <w:r w:rsidR="004A041F">
                <w:t>Ceil(</w:t>
              </w:r>
            </w:ins>
            <w:r w:rsidRPr="009C5807">
              <w:t xml:space="preserve">8 </w:t>
            </w:r>
            <w:ins w:id="71" w:author="Xiaomi" w:date="2022-01-20T20:21:00Z">
              <w:r w:rsidR="00296838">
                <w:t>* K</w:t>
              </w:r>
              <w:del w:id="72" w:author="Zhixun Tang" w:date="2022-01-23T21:45:00Z">
                <w:r w:rsidR="00296838" w:rsidDel="00235B95">
                  <w:delText>p</w:delText>
                </w:r>
              </w:del>
            </w:ins>
            <w:ins w:id="73" w:author="Zhixun Tang" w:date="2022-01-23T21:45:00Z">
              <w:r w:rsidR="00235B95">
                <w:t>gap</w:t>
              </w:r>
            </w:ins>
            <w:ins w:id="74" w:author="Xiaomi" w:date="2022-01-20T20:25:00Z">
              <w:r w:rsidR="004A041F">
                <w:t>)</w:t>
              </w:r>
            </w:ins>
            <w:ins w:id="75" w:author="Xiaomi" w:date="2022-01-20T20:21:00Z">
              <w:r w:rsidR="00296838">
                <w:t xml:space="preserve"> </w:t>
              </w:r>
            </w:ins>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DF4699" w:rsidRPr="009C5807" w14:paraId="3A248D67" w14:textId="77777777" w:rsidTr="004A041F">
        <w:tc>
          <w:tcPr>
            <w:tcW w:w="2122" w:type="dxa"/>
            <w:shd w:val="clear" w:color="auto" w:fill="auto"/>
          </w:tcPr>
          <w:p w14:paraId="7F9FEB7B" w14:textId="77777777" w:rsidR="00DF4699" w:rsidRPr="009C5807" w:rsidRDefault="00DF4699" w:rsidP="004A04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519CEF0" w14:textId="351F7CFF" w:rsidR="00DF4699" w:rsidRPr="009C5807" w:rsidRDefault="00DF4699" w:rsidP="004A041F">
            <w:pPr>
              <w:pStyle w:val="TAC"/>
              <w:rPr>
                <w:b/>
              </w:rPr>
            </w:pPr>
            <w:r w:rsidRPr="009C5807">
              <w:t>Max(600ms, Ceil(8*1.5</w:t>
            </w:r>
            <w:ins w:id="76" w:author="Xiaomi" w:date="2022-01-20T20:21:00Z">
              <w:r w:rsidR="00296838" w:rsidRPr="009C5807">
                <w:t xml:space="preserve"> </w:t>
              </w:r>
              <w:r w:rsidR="00296838">
                <w:t>* K</w:t>
              </w:r>
              <w:del w:id="77" w:author="Zhixun Tang" w:date="2022-01-23T21:45:00Z">
                <w:r w:rsidR="00296838" w:rsidDel="00235B95">
                  <w:delText>p</w:delText>
                </w:r>
              </w:del>
            </w:ins>
            <w:ins w:id="78" w:author="Zhixun Tang" w:date="2022-01-23T21:45:00Z">
              <w:r w:rsidR="00235B95">
                <w:t>gap</w:t>
              </w:r>
            </w:ins>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DF4699" w:rsidRPr="009C5807" w14:paraId="3233D164" w14:textId="77777777" w:rsidTr="004A041F">
        <w:tc>
          <w:tcPr>
            <w:tcW w:w="2122" w:type="dxa"/>
            <w:shd w:val="clear" w:color="auto" w:fill="auto"/>
          </w:tcPr>
          <w:p w14:paraId="27517572" w14:textId="77777777" w:rsidR="00DF4699" w:rsidRPr="009C5807" w:rsidRDefault="00DF4699" w:rsidP="004A041F">
            <w:pPr>
              <w:pStyle w:val="TAC"/>
              <w:rPr>
                <w:b/>
              </w:rPr>
            </w:pPr>
            <w:r w:rsidRPr="009C5807">
              <w:t>DRX cycle &gt; 320ms</w:t>
            </w:r>
            <w:r w:rsidRPr="009C5807" w:rsidDel="00C24B54">
              <w:rPr>
                <w:b/>
              </w:rPr>
              <w:t xml:space="preserve"> </w:t>
            </w:r>
          </w:p>
        </w:tc>
        <w:tc>
          <w:tcPr>
            <w:tcW w:w="7119" w:type="dxa"/>
            <w:shd w:val="clear" w:color="auto" w:fill="auto"/>
          </w:tcPr>
          <w:p w14:paraId="7B1365C3" w14:textId="63016E42" w:rsidR="00DF4699" w:rsidRPr="009C5807" w:rsidRDefault="004A041F" w:rsidP="004A041F">
            <w:pPr>
              <w:pStyle w:val="TAC"/>
              <w:rPr>
                <w:b/>
              </w:rPr>
            </w:pPr>
            <w:ins w:id="79" w:author="Xiaomi" w:date="2022-01-20T20:25:00Z">
              <w:r>
                <w:t>Ceil(</w:t>
              </w:r>
            </w:ins>
            <w:r w:rsidR="00DF4699" w:rsidRPr="009C5807">
              <w:t>8</w:t>
            </w:r>
            <w:ins w:id="80" w:author="Xiaomi" w:date="2022-01-20T20:22:00Z">
              <w:r w:rsidRPr="009C5807">
                <w:t xml:space="preserve"> </w:t>
              </w:r>
              <w:r>
                <w:t>* K</w:t>
              </w:r>
              <w:del w:id="81" w:author="Zhixun Tang" w:date="2022-01-23T21:45:00Z">
                <w:r w:rsidDel="00235B95">
                  <w:delText>p</w:delText>
                </w:r>
              </w:del>
            </w:ins>
            <w:ins w:id="82" w:author="Zhixun Tang" w:date="2022-01-23T21:45:00Z">
              <w:r w:rsidR="00235B95">
                <w:t>gap</w:t>
              </w:r>
            </w:ins>
            <w:ins w:id="83" w:author="Xiaomi" w:date="2022-01-20T20:25:00Z">
              <w:r>
                <w:t>)</w:t>
              </w:r>
            </w:ins>
            <w:r w:rsidR="00DF4699" w:rsidRPr="009C5807">
              <w:t xml:space="preserve"> </w:t>
            </w:r>
            <w:r w:rsidR="00DF4699" w:rsidRPr="009C5807">
              <w:rPr>
                <w:rFonts w:cs="Arial"/>
                <w:szCs w:val="18"/>
              </w:rPr>
              <w:sym w:font="Symbol" w:char="F0B4"/>
            </w:r>
            <w:r w:rsidR="00DF4699" w:rsidRPr="009C5807">
              <w:t xml:space="preserve"> DRX cycle </w:t>
            </w:r>
            <w:r w:rsidR="00DF4699" w:rsidRPr="009C5807">
              <w:rPr>
                <w:rFonts w:cs="Arial"/>
                <w:szCs w:val="18"/>
              </w:rPr>
              <w:sym w:font="Symbol" w:char="F0B4"/>
            </w:r>
            <w:r w:rsidR="00DF4699" w:rsidRPr="009C5807">
              <w:t xml:space="preserve"> CSSF</w:t>
            </w:r>
            <w:r w:rsidR="00DF4699" w:rsidRPr="009C5807">
              <w:rPr>
                <w:vertAlign w:val="subscript"/>
              </w:rPr>
              <w:t>inter</w:t>
            </w:r>
          </w:p>
        </w:tc>
      </w:tr>
      <w:tr w:rsidR="00DF4699" w:rsidRPr="009C5807" w14:paraId="6A9426E2" w14:textId="77777777" w:rsidTr="004A041F">
        <w:tc>
          <w:tcPr>
            <w:tcW w:w="9241" w:type="dxa"/>
            <w:gridSpan w:val="2"/>
            <w:shd w:val="clear" w:color="auto" w:fill="auto"/>
          </w:tcPr>
          <w:p w14:paraId="08F4C45F" w14:textId="77777777" w:rsidR="00DF4699" w:rsidRPr="009C5807" w:rsidRDefault="00DF4699" w:rsidP="004A041F">
            <w:pPr>
              <w:pStyle w:val="TAN"/>
            </w:pPr>
            <w:r w:rsidRPr="009C5807">
              <w:t>NOTE 1:</w:t>
            </w:r>
            <w:r>
              <w:tab/>
            </w:r>
            <w:r w:rsidRPr="009C5807">
              <w:t>DRX or non DRX requirements apply according to the conditions described in clause 3.6.1</w:t>
            </w:r>
          </w:p>
          <w:p w14:paraId="311E183A" w14:textId="77777777" w:rsidR="00DF4699" w:rsidRPr="009C5807" w:rsidRDefault="00DF4699" w:rsidP="004A04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50A4A6AF" w14:textId="77777777" w:rsidR="00DF4699" w:rsidRPr="009C5807" w:rsidRDefault="00DF4699" w:rsidP="00DF4699">
      <w:pPr>
        <w:rPr>
          <w:lang w:eastAsia="zh-CN"/>
        </w:rPr>
      </w:pPr>
    </w:p>
    <w:p w14:paraId="579B67B5" w14:textId="77777777" w:rsidR="00DF4699" w:rsidRPr="009C5807" w:rsidRDefault="00DF4699" w:rsidP="00DF4699">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F4699" w:rsidRPr="009C5807" w14:paraId="47B943C7" w14:textId="77777777" w:rsidTr="004A041F">
        <w:tc>
          <w:tcPr>
            <w:tcW w:w="2122" w:type="dxa"/>
            <w:shd w:val="clear" w:color="auto" w:fill="auto"/>
          </w:tcPr>
          <w:p w14:paraId="7FE66650"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4F009EB"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DF4699" w:rsidRPr="009C5807" w14:paraId="735308C5" w14:textId="77777777" w:rsidTr="004A041F">
        <w:tc>
          <w:tcPr>
            <w:tcW w:w="2122" w:type="dxa"/>
            <w:shd w:val="clear" w:color="auto" w:fill="auto"/>
          </w:tcPr>
          <w:p w14:paraId="296A071B" w14:textId="77777777" w:rsidR="00DF4699" w:rsidRPr="009C5807" w:rsidRDefault="00DF4699" w:rsidP="004A041F">
            <w:pPr>
              <w:pStyle w:val="TAC"/>
            </w:pPr>
            <w:r w:rsidRPr="009C5807">
              <w:t>No DRX</w:t>
            </w:r>
          </w:p>
        </w:tc>
        <w:tc>
          <w:tcPr>
            <w:tcW w:w="7119" w:type="dxa"/>
            <w:shd w:val="clear" w:color="auto" w:fill="auto"/>
          </w:tcPr>
          <w:p w14:paraId="639F5A2B" w14:textId="05C2B5BA" w:rsidR="00DF4699" w:rsidRPr="009C5807" w:rsidRDefault="00DF4699" w:rsidP="004A041F">
            <w:pPr>
              <w:pStyle w:val="TAC"/>
            </w:pPr>
            <w:r w:rsidRPr="009C5807">
              <w:t xml:space="preserve">Max(600ms, </w:t>
            </w:r>
            <w:ins w:id="84" w:author="Xiaomi" w:date="2022-01-20T20:24:00Z">
              <w:r w:rsidR="004A041F">
                <w:t>Ceil(</w:t>
              </w:r>
            </w:ins>
            <w:ins w:id="85" w:author="Xiaomi" w:date="2022-01-20T20:22:00Z">
              <w:r w:rsidR="004A041F">
                <w:t>K</w:t>
              </w:r>
              <w:del w:id="86" w:author="Zhixun Tang" w:date="2022-01-23T21:45:00Z">
                <w:r w:rsidR="004A041F" w:rsidDel="00235B95">
                  <w:delText>p</w:delText>
                </w:r>
              </w:del>
            </w:ins>
            <w:ins w:id="87" w:author="Zhixun Tang" w:date="2022-01-23T21:45:00Z">
              <w:r w:rsidR="00235B95">
                <w:t>gap</w:t>
              </w:r>
            </w:ins>
            <w:ins w:id="88" w:author="Xiaomi" w:date="2022-01-20T20:22:00Z">
              <w:r w:rsidR="004A041F" w:rsidRPr="009C5807">
                <w:t xml:space="preserve"> </w:t>
              </w:r>
              <w:r w:rsidR="004A041F" w:rsidRPr="009C5807">
                <w:rPr>
                  <w:rFonts w:cs="Arial"/>
                  <w:szCs w:val="18"/>
                </w:rPr>
                <w:sym w:font="Symbol" w:char="F0B4"/>
              </w:r>
              <w:r w:rsidR="004A041F">
                <w:t xml:space="preserve"> </w:t>
              </w:r>
            </w:ins>
            <w:r w:rsidRPr="009C5807">
              <w:t>M</w:t>
            </w:r>
            <w:r w:rsidRPr="009C5807">
              <w:rPr>
                <w:vertAlign w:val="subscript"/>
              </w:rPr>
              <w:t>pss/sss_sync_inter</w:t>
            </w:r>
            <w:ins w:id="89" w:author="Xiaomi" w:date="2022-01-20T20:24:00Z">
              <w:r w:rsidR="004A041F">
                <w:t>)</w:t>
              </w:r>
            </w:ins>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DF4699" w:rsidRPr="009C5807" w14:paraId="4F188D65" w14:textId="77777777" w:rsidTr="004A041F">
        <w:tc>
          <w:tcPr>
            <w:tcW w:w="2122" w:type="dxa"/>
            <w:shd w:val="clear" w:color="auto" w:fill="auto"/>
          </w:tcPr>
          <w:p w14:paraId="53847603" w14:textId="77777777" w:rsidR="00DF4699" w:rsidRPr="009C5807" w:rsidRDefault="00DF4699" w:rsidP="004A04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B02217" w14:textId="3CD98806" w:rsidR="00DF4699" w:rsidRPr="009C5807" w:rsidRDefault="00DF4699" w:rsidP="004A041F">
            <w:pPr>
              <w:pStyle w:val="TAC"/>
              <w:rPr>
                <w:b/>
              </w:rPr>
            </w:pPr>
            <w:r w:rsidRPr="009C5807">
              <w:t xml:space="preserve">Max(600ms, </w:t>
            </w:r>
            <w:ins w:id="90" w:author="Xiaomi" w:date="2022-01-20T20:24:00Z">
              <w:r w:rsidR="004A041F">
                <w:t>Ceil</w:t>
              </w:r>
            </w:ins>
            <w:r w:rsidRPr="009C5807">
              <w:t xml:space="preserve">(1.5 </w:t>
            </w:r>
            <w:ins w:id="91" w:author="Xiaomi" w:date="2022-01-20T20:23:00Z">
              <w:r w:rsidR="004A041F">
                <w:t>* K</w:t>
              </w:r>
              <w:del w:id="92" w:author="Zhixun Tang" w:date="2022-01-23T21:45:00Z">
                <w:r w:rsidR="004A041F" w:rsidDel="00235B95">
                  <w:delText>p</w:delText>
                </w:r>
              </w:del>
            </w:ins>
            <w:ins w:id="93" w:author="Zhixun Tang" w:date="2022-01-23T21:45:00Z">
              <w:r w:rsidR="00235B95">
                <w:t>gap</w:t>
              </w:r>
            </w:ins>
            <w:ins w:id="94" w:author="Xiaomi" w:date="2022-01-20T20:23:00Z">
              <w:r w:rsidR="004A041F" w:rsidRPr="009C5807">
                <w:rPr>
                  <w:rFonts w:cs="Arial"/>
                  <w:szCs w:val="18"/>
                </w:rPr>
                <w:t xml:space="preserve"> </w:t>
              </w:r>
            </w:ins>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DF4699" w:rsidRPr="009C5807" w14:paraId="3309D79D" w14:textId="77777777" w:rsidTr="004A041F">
        <w:tc>
          <w:tcPr>
            <w:tcW w:w="2122" w:type="dxa"/>
            <w:shd w:val="clear" w:color="auto" w:fill="auto"/>
          </w:tcPr>
          <w:p w14:paraId="7BF528A4" w14:textId="77777777" w:rsidR="00DF4699" w:rsidRPr="009C5807" w:rsidRDefault="00DF4699" w:rsidP="004A041F">
            <w:pPr>
              <w:pStyle w:val="TAC"/>
              <w:rPr>
                <w:b/>
              </w:rPr>
            </w:pPr>
            <w:r w:rsidRPr="009C5807">
              <w:t>DRX cycle &gt; 320ms</w:t>
            </w:r>
          </w:p>
        </w:tc>
        <w:tc>
          <w:tcPr>
            <w:tcW w:w="7119" w:type="dxa"/>
            <w:shd w:val="clear" w:color="auto" w:fill="auto"/>
          </w:tcPr>
          <w:p w14:paraId="07250A53" w14:textId="13B28F1A" w:rsidR="00DF4699" w:rsidRPr="009C5807" w:rsidRDefault="004A041F" w:rsidP="004A041F">
            <w:pPr>
              <w:pStyle w:val="TAC"/>
              <w:rPr>
                <w:b/>
              </w:rPr>
            </w:pPr>
            <w:ins w:id="95" w:author="Xiaomi" w:date="2022-01-20T20:25:00Z">
              <w:r>
                <w:t>Ceil(</w:t>
              </w:r>
            </w:ins>
            <w:ins w:id="96" w:author="Xiaomi" w:date="2022-01-20T20:23:00Z">
              <w:r>
                <w:t>K</w:t>
              </w:r>
              <w:del w:id="97" w:author="Zhixun Tang" w:date="2022-01-23T21:45:00Z">
                <w:r w:rsidDel="00235B95">
                  <w:delText>p</w:delText>
                </w:r>
              </w:del>
            </w:ins>
            <w:ins w:id="98" w:author="Zhixun Tang" w:date="2022-01-23T21:45:00Z">
              <w:r w:rsidR="00235B95">
                <w:t>gap</w:t>
              </w:r>
            </w:ins>
            <w:ins w:id="99" w:author="Xiaomi" w:date="2022-01-20T20:23:00Z">
              <w:r w:rsidRPr="009C5807">
                <w:t xml:space="preserve"> </w:t>
              </w:r>
              <w:r w:rsidRPr="009C5807">
                <w:rPr>
                  <w:rFonts w:cs="Arial"/>
                  <w:szCs w:val="18"/>
                </w:rPr>
                <w:sym w:font="Symbol" w:char="F0B4"/>
              </w:r>
              <w:r>
                <w:t xml:space="preserve"> </w:t>
              </w:r>
            </w:ins>
            <w:r w:rsidR="00DF4699" w:rsidRPr="009C5807">
              <w:t>M</w:t>
            </w:r>
            <w:r w:rsidR="00DF4699" w:rsidRPr="009C5807">
              <w:rPr>
                <w:vertAlign w:val="subscript"/>
              </w:rPr>
              <w:t>pss/sss_sync_inter</w:t>
            </w:r>
            <w:ins w:id="100" w:author="Xiaomi" w:date="2022-01-20T20:25:00Z">
              <w:r>
                <w:t>)</w:t>
              </w:r>
            </w:ins>
            <w:r w:rsidR="00DF4699" w:rsidRPr="009C5807">
              <w:t xml:space="preserve"> </w:t>
            </w:r>
            <w:r w:rsidR="00DF4699" w:rsidRPr="009C5807">
              <w:rPr>
                <w:rFonts w:cs="Arial"/>
                <w:szCs w:val="18"/>
              </w:rPr>
              <w:sym w:font="Symbol" w:char="F0B4"/>
            </w:r>
            <w:r w:rsidR="00DF4699" w:rsidRPr="009C5807">
              <w:t xml:space="preserve"> DRX cycle </w:t>
            </w:r>
            <w:r w:rsidR="00DF4699" w:rsidRPr="009C5807">
              <w:rPr>
                <w:rFonts w:cs="Arial"/>
                <w:szCs w:val="18"/>
              </w:rPr>
              <w:sym w:font="Symbol" w:char="F0B4"/>
            </w:r>
            <w:r w:rsidR="00DF4699" w:rsidRPr="009C5807">
              <w:t xml:space="preserve"> CSSF</w:t>
            </w:r>
            <w:r w:rsidR="00DF4699" w:rsidRPr="009C5807">
              <w:rPr>
                <w:vertAlign w:val="subscript"/>
              </w:rPr>
              <w:t>inter</w:t>
            </w:r>
          </w:p>
        </w:tc>
      </w:tr>
      <w:tr w:rsidR="00DF4699" w:rsidRPr="009C5807" w14:paraId="7F021068" w14:textId="77777777" w:rsidTr="004A041F">
        <w:tc>
          <w:tcPr>
            <w:tcW w:w="9241" w:type="dxa"/>
            <w:gridSpan w:val="2"/>
            <w:shd w:val="clear" w:color="auto" w:fill="auto"/>
          </w:tcPr>
          <w:p w14:paraId="1BA16420" w14:textId="77777777" w:rsidR="00DF4699" w:rsidRPr="009C5807" w:rsidRDefault="00DF4699" w:rsidP="004A041F">
            <w:pPr>
              <w:pStyle w:val="TAN"/>
            </w:pPr>
            <w:r w:rsidRPr="009C5807">
              <w:t>NOTE 1:</w:t>
            </w:r>
            <w:r>
              <w:tab/>
            </w:r>
            <w:r w:rsidRPr="009C5807">
              <w:t>DRX or non DRX requirements apply according to the conditions described in clause 3.6.1</w:t>
            </w:r>
          </w:p>
          <w:p w14:paraId="198ADB0C" w14:textId="77777777" w:rsidR="00DF4699" w:rsidRPr="009C5807" w:rsidRDefault="00DF4699" w:rsidP="004A041F">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D3C56B4" w14:textId="77777777" w:rsidR="00DF4699" w:rsidRPr="009C5807" w:rsidRDefault="00DF4699" w:rsidP="00DF4699"/>
    <w:p w14:paraId="5ED6E0AD" w14:textId="77777777" w:rsidR="00DF4699" w:rsidRPr="009C5807" w:rsidRDefault="00DF4699" w:rsidP="00DF4699">
      <w:pPr>
        <w:keepNext/>
        <w:keepLines/>
        <w:spacing w:before="60"/>
        <w:jc w:val="center"/>
        <w:rPr>
          <w:rFonts w:ascii="Arial" w:hAnsi="Arial"/>
          <w:b/>
        </w:rPr>
      </w:pPr>
      <w:r w:rsidRPr="009C5807">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F4699" w:rsidRPr="009C5807" w14:paraId="544CA66F" w14:textId="77777777" w:rsidTr="004A041F">
        <w:tc>
          <w:tcPr>
            <w:tcW w:w="2122" w:type="dxa"/>
            <w:shd w:val="clear" w:color="auto" w:fill="auto"/>
          </w:tcPr>
          <w:p w14:paraId="747629E8"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4329A0C"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DF4699" w:rsidRPr="009C5807" w14:paraId="0986FD04" w14:textId="77777777" w:rsidTr="004A041F">
        <w:tc>
          <w:tcPr>
            <w:tcW w:w="2122" w:type="dxa"/>
            <w:shd w:val="clear" w:color="auto" w:fill="auto"/>
          </w:tcPr>
          <w:p w14:paraId="1B99D5B4" w14:textId="77777777" w:rsidR="00DF4699" w:rsidRPr="009C5807" w:rsidRDefault="00DF4699" w:rsidP="004A041F">
            <w:pPr>
              <w:pStyle w:val="TAC"/>
            </w:pPr>
            <w:r w:rsidRPr="009C5807">
              <w:t>No DRX</w:t>
            </w:r>
          </w:p>
        </w:tc>
        <w:tc>
          <w:tcPr>
            <w:tcW w:w="7119" w:type="dxa"/>
            <w:shd w:val="clear" w:color="auto" w:fill="auto"/>
          </w:tcPr>
          <w:p w14:paraId="77A82B03" w14:textId="070753F8" w:rsidR="00DF4699" w:rsidRPr="009C5807" w:rsidRDefault="00DF4699" w:rsidP="00FC7DD2">
            <w:pPr>
              <w:pStyle w:val="51"/>
              <w:keepNext/>
              <w:widowControl/>
              <w:tabs>
                <w:tab w:val="clear" w:pos="9639"/>
              </w:tabs>
              <w:ind w:left="0" w:right="0" w:firstLine="0"/>
              <w:jc w:val="center"/>
            </w:pPr>
            <w:r w:rsidRPr="009C5807">
              <w:t xml:space="preserve">Max(120ms, </w:t>
            </w:r>
            <w:ins w:id="101" w:author="Xiaomi" w:date="2022-01-20T20:26:00Z">
              <w:r w:rsidR="004A041F">
                <w:t>Ceil(3</w:t>
              </w:r>
              <w:r w:rsidR="004A041F" w:rsidRPr="009C5807">
                <w:t xml:space="preserve"> </w:t>
              </w:r>
              <w:r w:rsidR="004A041F">
                <w:t>* K</w:t>
              </w:r>
              <w:del w:id="102" w:author="Zhixun Tang" w:date="2022-01-23T21:45:00Z">
                <w:r w:rsidR="004A041F" w:rsidDel="00235B95">
                  <w:delText>p</w:delText>
                </w:r>
              </w:del>
            </w:ins>
            <w:ins w:id="103" w:author="Zhixun Tang" w:date="2022-01-23T21:45:00Z">
              <w:r w:rsidR="00235B95">
                <w:t>gap</w:t>
              </w:r>
            </w:ins>
            <w:ins w:id="104" w:author="Xiaomi" w:date="2022-01-20T20:26:00Z">
              <w:r w:rsidR="004A041F">
                <w:t>)</w:t>
              </w:r>
            </w:ins>
            <w:del w:id="105" w:author="Xiaomi" w:date="2022-01-20T20:26:00Z">
              <w:r w:rsidRPr="009C5807" w:rsidDel="004A041F">
                <w:delText xml:space="preserve">3 </w:delText>
              </w:r>
            </w:del>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DF4699" w:rsidRPr="009C5807" w14:paraId="69899F5E" w14:textId="77777777" w:rsidTr="004A041F">
        <w:tc>
          <w:tcPr>
            <w:tcW w:w="2122" w:type="dxa"/>
            <w:shd w:val="clear" w:color="auto" w:fill="auto"/>
          </w:tcPr>
          <w:p w14:paraId="1AA53DB9" w14:textId="77777777" w:rsidR="00DF4699" w:rsidRPr="009C5807" w:rsidRDefault="00DF4699" w:rsidP="004A04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03DAFAF" w14:textId="0576AD00" w:rsidR="00DF4699" w:rsidRPr="009C5807" w:rsidRDefault="00DF4699" w:rsidP="004A041F">
            <w:pPr>
              <w:pStyle w:val="TAC"/>
              <w:rPr>
                <w:b/>
              </w:rPr>
            </w:pPr>
            <w:r w:rsidRPr="009C5807">
              <w:t xml:space="preserve">Max(120ms, Ceil(3 </w:t>
            </w:r>
            <w:r w:rsidRPr="009C5807">
              <w:rPr>
                <w:rFonts w:cs="Arial"/>
                <w:szCs w:val="18"/>
              </w:rPr>
              <w:sym w:font="Symbol" w:char="F0B4"/>
            </w:r>
            <w:r w:rsidRPr="009C5807">
              <w:t xml:space="preserve"> 1.5</w:t>
            </w:r>
            <w:ins w:id="106" w:author="Xiaomi" w:date="2022-01-20T20:26:00Z">
              <w:r w:rsidR="004A041F">
                <w:t xml:space="preserve"> * K</w:t>
              </w:r>
              <w:del w:id="107" w:author="Zhixun Tang" w:date="2022-01-23T21:45:00Z">
                <w:r w:rsidR="004A041F" w:rsidDel="00235B95">
                  <w:delText>p</w:delText>
                </w:r>
              </w:del>
            </w:ins>
            <w:ins w:id="108" w:author="Zhixun Tang" w:date="2022-01-23T21:45:00Z">
              <w:r w:rsidR="00235B95">
                <w:t>gap</w:t>
              </w:r>
            </w:ins>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DF4699" w:rsidRPr="009C5807" w14:paraId="5B38D89C" w14:textId="77777777" w:rsidTr="004A041F">
        <w:tc>
          <w:tcPr>
            <w:tcW w:w="2122" w:type="dxa"/>
            <w:shd w:val="clear" w:color="auto" w:fill="auto"/>
          </w:tcPr>
          <w:p w14:paraId="5FB3CE56" w14:textId="77777777" w:rsidR="00DF4699" w:rsidRPr="009C5807" w:rsidRDefault="00DF4699" w:rsidP="004A041F">
            <w:pPr>
              <w:pStyle w:val="TAC"/>
              <w:rPr>
                <w:b/>
              </w:rPr>
            </w:pPr>
            <w:r w:rsidRPr="009C5807">
              <w:t>DRX cycle &gt; 320ms</w:t>
            </w:r>
          </w:p>
        </w:tc>
        <w:tc>
          <w:tcPr>
            <w:tcW w:w="7119" w:type="dxa"/>
            <w:shd w:val="clear" w:color="auto" w:fill="auto"/>
          </w:tcPr>
          <w:p w14:paraId="0FFF9662" w14:textId="5739BB62" w:rsidR="00DF4699" w:rsidRPr="009C5807" w:rsidRDefault="004A041F" w:rsidP="004A041F">
            <w:pPr>
              <w:pStyle w:val="TAC"/>
              <w:rPr>
                <w:b/>
              </w:rPr>
            </w:pPr>
            <w:ins w:id="109" w:author="Xiaomi" w:date="2022-01-20T20:26:00Z">
              <w:r>
                <w:t>Ceil(3</w:t>
              </w:r>
              <w:r w:rsidRPr="009C5807">
                <w:t xml:space="preserve"> </w:t>
              </w:r>
              <w:r>
                <w:t>* K</w:t>
              </w:r>
              <w:del w:id="110" w:author="Zhixun Tang" w:date="2022-01-23T21:46:00Z">
                <w:r w:rsidDel="00235B95">
                  <w:delText>p</w:delText>
                </w:r>
              </w:del>
            </w:ins>
            <w:ins w:id="111" w:author="Zhixun Tang" w:date="2022-01-23T21:46:00Z">
              <w:r w:rsidR="00235B95">
                <w:t>gap</w:t>
              </w:r>
            </w:ins>
            <w:ins w:id="112" w:author="Xiaomi" w:date="2022-01-20T20:26:00Z">
              <w:r>
                <w:t>)</w:t>
              </w:r>
            </w:ins>
            <w:del w:id="113" w:author="Xiaomi" w:date="2022-01-20T20:26:00Z">
              <w:r w:rsidR="00DF4699" w:rsidRPr="009C5807" w:rsidDel="004A041F">
                <w:delText xml:space="preserve">3 </w:delText>
              </w:r>
            </w:del>
            <w:r w:rsidR="00DF4699" w:rsidRPr="009C5807">
              <w:rPr>
                <w:rFonts w:cs="Arial"/>
                <w:szCs w:val="18"/>
              </w:rPr>
              <w:sym w:font="Symbol" w:char="F0B4"/>
            </w:r>
            <w:r w:rsidR="00DF4699" w:rsidRPr="009C5807">
              <w:t xml:space="preserve"> DRX cycle </w:t>
            </w:r>
            <w:r w:rsidR="00DF4699" w:rsidRPr="009C5807">
              <w:rPr>
                <w:rFonts w:cs="Arial"/>
                <w:szCs w:val="18"/>
              </w:rPr>
              <w:sym w:font="Symbol" w:char="F0B4"/>
            </w:r>
            <w:r w:rsidR="00DF4699" w:rsidRPr="009C5807">
              <w:t xml:space="preserve"> CSSF</w:t>
            </w:r>
            <w:r w:rsidR="00DF4699" w:rsidRPr="009C5807">
              <w:rPr>
                <w:vertAlign w:val="subscript"/>
              </w:rPr>
              <w:t>inter</w:t>
            </w:r>
          </w:p>
        </w:tc>
      </w:tr>
      <w:tr w:rsidR="00DF4699" w:rsidRPr="009C5807" w14:paraId="0CEDDA15" w14:textId="77777777" w:rsidTr="004A041F">
        <w:tc>
          <w:tcPr>
            <w:tcW w:w="9241" w:type="dxa"/>
            <w:gridSpan w:val="2"/>
            <w:shd w:val="clear" w:color="auto" w:fill="auto"/>
          </w:tcPr>
          <w:p w14:paraId="2EDABC8D" w14:textId="77777777" w:rsidR="00DF4699" w:rsidRPr="009C5807" w:rsidRDefault="00DF4699" w:rsidP="004A041F">
            <w:pPr>
              <w:pStyle w:val="TAN"/>
            </w:pPr>
            <w:r w:rsidRPr="009C5807">
              <w:t>NOTE 1:</w:t>
            </w:r>
            <w:r>
              <w:tab/>
            </w:r>
            <w:r w:rsidRPr="009C5807">
              <w:t>DRX or non DRX requirements apply according to the conditions described in clause 3.6.1</w:t>
            </w:r>
          </w:p>
          <w:p w14:paraId="18804BEF" w14:textId="77777777" w:rsidR="00DF4699" w:rsidRPr="009C5807" w:rsidRDefault="00DF4699" w:rsidP="004A04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BD40B55" w14:textId="77777777" w:rsidR="00DF4699" w:rsidRPr="009C5807" w:rsidRDefault="00DF4699" w:rsidP="00DF4699"/>
    <w:p w14:paraId="30C37C18" w14:textId="77777777" w:rsidR="00DF4699" w:rsidRPr="009C5807" w:rsidRDefault="00DF4699" w:rsidP="00DF4699">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F4699" w:rsidRPr="009C5807" w14:paraId="35ABC2D9" w14:textId="77777777" w:rsidTr="004A041F">
        <w:tc>
          <w:tcPr>
            <w:tcW w:w="2122" w:type="dxa"/>
            <w:shd w:val="clear" w:color="auto" w:fill="auto"/>
          </w:tcPr>
          <w:p w14:paraId="567C71BE"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F247BBB"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DF4699" w:rsidRPr="009C5807" w14:paraId="2FFE462C" w14:textId="77777777" w:rsidTr="004A041F">
        <w:tc>
          <w:tcPr>
            <w:tcW w:w="2122" w:type="dxa"/>
            <w:shd w:val="clear" w:color="auto" w:fill="auto"/>
          </w:tcPr>
          <w:p w14:paraId="195ED9DF" w14:textId="77777777" w:rsidR="00DF4699" w:rsidRPr="009C5807" w:rsidRDefault="00DF4699" w:rsidP="004A041F">
            <w:pPr>
              <w:pStyle w:val="TAC"/>
            </w:pPr>
            <w:r w:rsidRPr="009C5807">
              <w:t>No DRX</w:t>
            </w:r>
          </w:p>
        </w:tc>
        <w:tc>
          <w:tcPr>
            <w:tcW w:w="7119" w:type="dxa"/>
            <w:shd w:val="clear" w:color="auto" w:fill="auto"/>
          </w:tcPr>
          <w:p w14:paraId="66D90E16" w14:textId="5E8FB6F3" w:rsidR="00DF4699" w:rsidRPr="009C5807" w:rsidRDefault="00DF4699" w:rsidP="004A041F">
            <w:pPr>
              <w:pStyle w:val="TAC"/>
            </w:pPr>
            <w:r w:rsidRPr="009C5807">
              <w:t xml:space="preserve">Max(200ms, </w:t>
            </w:r>
            <w:ins w:id="114" w:author="Xiaomi" w:date="2022-01-20T20:28:00Z">
              <w:r w:rsidR="004A041F">
                <w:t>Ceil(</w:t>
              </w:r>
            </w:ins>
            <w:ins w:id="115" w:author="Xiaomi" w:date="2022-01-20T20:29:00Z">
              <w:r w:rsidR="004A041F">
                <w:t>K</w:t>
              </w:r>
              <w:del w:id="116" w:author="Zhixun Tang" w:date="2022-01-23T21:46:00Z">
                <w:r w:rsidR="004A041F" w:rsidDel="00235B95">
                  <w:delText>p</w:delText>
                </w:r>
              </w:del>
            </w:ins>
            <w:ins w:id="117" w:author="Zhixun Tang" w:date="2022-01-23T21:46:00Z">
              <w:r w:rsidR="00235B95">
                <w:t>gap</w:t>
              </w:r>
            </w:ins>
            <w:ins w:id="118" w:author="Xiaomi" w:date="2022-01-20T20:29:00Z">
              <w:r w:rsidR="004A041F" w:rsidRPr="009C5807">
                <w:t xml:space="preserve"> </w:t>
              </w:r>
              <w:r w:rsidR="004A041F" w:rsidRPr="009C5807">
                <w:rPr>
                  <w:rFonts w:cs="Arial"/>
                  <w:szCs w:val="18"/>
                </w:rPr>
                <w:sym w:font="Symbol" w:char="F0B4"/>
              </w:r>
              <w:r w:rsidR="004A041F">
                <w:rPr>
                  <w:rFonts w:cs="Arial"/>
                  <w:szCs w:val="18"/>
                </w:rPr>
                <w:t xml:space="preserve"> </w:t>
              </w:r>
            </w:ins>
            <w:r w:rsidRPr="009C5807">
              <w:t>M</w:t>
            </w:r>
            <w:r w:rsidRPr="009C5807">
              <w:rPr>
                <w:vertAlign w:val="subscript"/>
              </w:rPr>
              <w:t>SSB_index_inter</w:t>
            </w:r>
            <w:ins w:id="119" w:author="Xiaomi" w:date="2022-01-20T20:29:00Z">
              <w:r w:rsidR="004A041F">
                <w:t>)</w:t>
              </w:r>
            </w:ins>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DF4699" w:rsidRPr="009C5807" w14:paraId="78950ABD" w14:textId="77777777" w:rsidTr="004A041F">
        <w:tc>
          <w:tcPr>
            <w:tcW w:w="2122" w:type="dxa"/>
            <w:shd w:val="clear" w:color="auto" w:fill="auto"/>
          </w:tcPr>
          <w:p w14:paraId="48D6DA34" w14:textId="77777777" w:rsidR="00DF4699" w:rsidRPr="009C5807" w:rsidRDefault="00DF4699" w:rsidP="004A04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57DDD05" w14:textId="53CAB037" w:rsidR="00DF4699" w:rsidRPr="009C5807" w:rsidRDefault="00DF4699" w:rsidP="004A041F">
            <w:pPr>
              <w:pStyle w:val="TAC"/>
              <w:rPr>
                <w:b/>
              </w:rPr>
            </w:pPr>
            <w:r w:rsidRPr="009C5807">
              <w:t xml:space="preserve">Max(200ms, </w:t>
            </w:r>
            <w:ins w:id="120" w:author="Xiaomi" w:date="2022-01-20T20:29:00Z">
              <w:r w:rsidR="004A041F">
                <w:t>Ceil</w:t>
              </w:r>
            </w:ins>
            <w:r w:rsidRPr="009C5807">
              <w:t xml:space="preserve">(1.5 </w:t>
            </w:r>
            <w:ins w:id="121" w:author="Xiaomi" w:date="2022-01-20T20:29:00Z">
              <w:r w:rsidR="004A041F">
                <w:t>* K</w:t>
              </w:r>
              <w:del w:id="122" w:author="Zhixun Tang" w:date="2022-01-23T21:46:00Z">
                <w:r w:rsidR="004A041F" w:rsidDel="00235B95">
                  <w:delText>p</w:delText>
                </w:r>
              </w:del>
            </w:ins>
            <w:ins w:id="123" w:author="Zhixun Tang" w:date="2022-01-23T21:46:00Z">
              <w:r w:rsidR="00235B95">
                <w:t>gap</w:t>
              </w:r>
            </w:ins>
            <w:ins w:id="124" w:author="Xiaomi" w:date="2022-01-20T20:29:00Z">
              <w:r w:rsidR="004A041F" w:rsidRPr="009C5807">
                <w:rPr>
                  <w:rFonts w:cs="Arial"/>
                  <w:szCs w:val="18"/>
                </w:rPr>
                <w:t xml:space="preserve"> </w:t>
              </w:r>
            </w:ins>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DF4699" w:rsidRPr="009C5807" w14:paraId="73AC3903" w14:textId="77777777" w:rsidTr="004A041F">
        <w:tc>
          <w:tcPr>
            <w:tcW w:w="2122" w:type="dxa"/>
            <w:shd w:val="clear" w:color="auto" w:fill="auto"/>
          </w:tcPr>
          <w:p w14:paraId="08C9F3AB" w14:textId="77777777" w:rsidR="00DF4699" w:rsidRPr="009C5807" w:rsidRDefault="00DF4699" w:rsidP="004A041F">
            <w:pPr>
              <w:pStyle w:val="TAC"/>
              <w:rPr>
                <w:b/>
              </w:rPr>
            </w:pPr>
            <w:r w:rsidRPr="009C5807">
              <w:t>DRX cycle &gt; 320ms</w:t>
            </w:r>
          </w:p>
        </w:tc>
        <w:tc>
          <w:tcPr>
            <w:tcW w:w="7119" w:type="dxa"/>
            <w:shd w:val="clear" w:color="auto" w:fill="auto"/>
          </w:tcPr>
          <w:p w14:paraId="4695961A" w14:textId="3468C965" w:rsidR="00DF4699" w:rsidRPr="009C5807" w:rsidRDefault="004A041F" w:rsidP="004A041F">
            <w:pPr>
              <w:pStyle w:val="TAC"/>
              <w:rPr>
                <w:b/>
              </w:rPr>
            </w:pPr>
            <w:ins w:id="125" w:author="Xiaomi" w:date="2022-01-20T20:29:00Z">
              <w:r>
                <w:t>Ceil(K</w:t>
              </w:r>
              <w:del w:id="126" w:author="Zhixun Tang" w:date="2022-01-23T21:46:00Z">
                <w:r w:rsidDel="00235B95">
                  <w:delText>p</w:delText>
                </w:r>
              </w:del>
            </w:ins>
            <w:ins w:id="127" w:author="Zhixun Tang" w:date="2022-01-23T21:46:00Z">
              <w:r w:rsidR="00235B95">
                <w:t>gap</w:t>
              </w:r>
            </w:ins>
            <w:ins w:id="128" w:author="Xiaomi" w:date="2022-01-20T20:29:00Z">
              <w:r w:rsidRPr="009C5807">
                <w:t xml:space="preserve"> </w:t>
              </w:r>
              <w:r w:rsidRPr="009C5807">
                <w:rPr>
                  <w:rFonts w:cs="Arial"/>
                  <w:szCs w:val="18"/>
                </w:rPr>
                <w:sym w:font="Symbol" w:char="F0B4"/>
              </w:r>
            </w:ins>
            <w:r w:rsidR="00DF4699" w:rsidRPr="009C5807">
              <w:t>M</w:t>
            </w:r>
            <w:r w:rsidR="00DF4699" w:rsidRPr="009C5807">
              <w:rPr>
                <w:vertAlign w:val="subscript"/>
              </w:rPr>
              <w:t>SSB_index_inter</w:t>
            </w:r>
            <w:ins w:id="129" w:author="Xiaomi" w:date="2022-01-20T20:29:00Z">
              <w:r>
                <w:t>)</w:t>
              </w:r>
            </w:ins>
            <w:r w:rsidR="00DF4699" w:rsidRPr="009C5807">
              <w:t xml:space="preserve"> </w:t>
            </w:r>
            <w:r w:rsidR="00DF4699" w:rsidRPr="009C5807">
              <w:rPr>
                <w:rFonts w:cs="Arial"/>
                <w:szCs w:val="18"/>
              </w:rPr>
              <w:sym w:font="Symbol" w:char="F0B4"/>
            </w:r>
            <w:r w:rsidR="00DF4699" w:rsidRPr="009C5807">
              <w:t xml:space="preserve"> DRX cycle </w:t>
            </w:r>
            <w:r w:rsidR="00DF4699" w:rsidRPr="009C5807">
              <w:rPr>
                <w:rFonts w:cs="Arial"/>
                <w:szCs w:val="18"/>
              </w:rPr>
              <w:sym w:font="Symbol" w:char="F0B4"/>
            </w:r>
            <w:r w:rsidR="00DF4699" w:rsidRPr="009C5807">
              <w:t xml:space="preserve"> CSSF</w:t>
            </w:r>
            <w:r w:rsidR="00DF4699" w:rsidRPr="009C5807">
              <w:rPr>
                <w:vertAlign w:val="subscript"/>
              </w:rPr>
              <w:t>inter</w:t>
            </w:r>
          </w:p>
        </w:tc>
      </w:tr>
      <w:tr w:rsidR="00DF4699" w:rsidRPr="009C5807" w14:paraId="5B9B7A56" w14:textId="77777777" w:rsidTr="004A041F">
        <w:tc>
          <w:tcPr>
            <w:tcW w:w="9241" w:type="dxa"/>
            <w:gridSpan w:val="2"/>
            <w:shd w:val="clear" w:color="auto" w:fill="auto"/>
          </w:tcPr>
          <w:p w14:paraId="31141290" w14:textId="77777777" w:rsidR="00DF4699" w:rsidRPr="009C5807" w:rsidRDefault="00DF4699" w:rsidP="004A041F">
            <w:pPr>
              <w:pStyle w:val="TAN"/>
            </w:pPr>
            <w:r w:rsidRPr="009C5807">
              <w:t>NOTE 1:</w:t>
            </w:r>
            <w:r>
              <w:tab/>
            </w:r>
            <w:r w:rsidRPr="009C5807">
              <w:t>DRX or non DRX requirements apply according to the conditions described in clause 3.6.1</w:t>
            </w:r>
          </w:p>
          <w:p w14:paraId="6A18FC7F" w14:textId="77777777" w:rsidR="00DF4699" w:rsidRPr="009C5807" w:rsidRDefault="00DF4699" w:rsidP="004A04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6B12C26" w14:textId="77777777" w:rsidR="00DF4699" w:rsidRPr="009C5807" w:rsidRDefault="00DF4699" w:rsidP="00DF4699"/>
    <w:p w14:paraId="05F7B820" w14:textId="77777777" w:rsidR="00DF4699" w:rsidRPr="009C5807" w:rsidRDefault="00DF4699" w:rsidP="00DF4699">
      <w:pPr>
        <w:pStyle w:val="40"/>
      </w:pPr>
      <w:bookmarkStart w:id="130" w:name="_Toc5952708"/>
      <w:r w:rsidRPr="009C5807">
        <w:t>9.3.4.1</w:t>
      </w:r>
      <w:r w:rsidRPr="009C5807">
        <w:tab/>
        <w:t>Void</w:t>
      </w:r>
      <w:bookmarkEnd w:id="130"/>
    </w:p>
    <w:p w14:paraId="0B5F6318" w14:textId="77777777" w:rsidR="00DF4699" w:rsidRPr="009C5807" w:rsidRDefault="00DF4699" w:rsidP="00DF4699">
      <w:pPr>
        <w:pStyle w:val="40"/>
      </w:pPr>
      <w:bookmarkStart w:id="131" w:name="_Toc5952709"/>
      <w:r w:rsidRPr="009C5807">
        <w:t>9.3.4.2</w:t>
      </w:r>
      <w:r w:rsidRPr="009C5807">
        <w:tab/>
        <w:t>Void</w:t>
      </w:r>
      <w:bookmarkEnd w:id="131"/>
    </w:p>
    <w:p w14:paraId="65693D6C" w14:textId="77777777" w:rsidR="00DF4699" w:rsidRPr="009C5807" w:rsidRDefault="00DF4699" w:rsidP="00DF4699">
      <w:pPr>
        <w:pStyle w:val="30"/>
      </w:pPr>
      <w:r w:rsidRPr="009C5807">
        <w:t>9.3.5</w:t>
      </w:r>
      <w:r w:rsidRPr="009C5807">
        <w:tab/>
        <w:t>Inter-frequency measurements</w:t>
      </w:r>
    </w:p>
    <w:p w14:paraId="116650CC" w14:textId="7F78A740" w:rsidR="00DF4699" w:rsidRPr="009C5807" w:rsidRDefault="00DF4699" w:rsidP="00DF4699">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1D365F8E" w14:textId="77777777" w:rsidR="00DF4699" w:rsidRPr="009C5807" w:rsidRDefault="00DF4699" w:rsidP="00DF4699">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F4699" w:rsidRPr="009C5807" w14:paraId="2461C280" w14:textId="77777777" w:rsidTr="004A041F">
        <w:tc>
          <w:tcPr>
            <w:tcW w:w="2122" w:type="dxa"/>
            <w:shd w:val="clear" w:color="auto" w:fill="auto"/>
          </w:tcPr>
          <w:p w14:paraId="49FC7BF7"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62C811A"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DF4699" w:rsidRPr="009C5807" w14:paraId="0AA78255" w14:textId="77777777" w:rsidTr="004A041F">
        <w:tc>
          <w:tcPr>
            <w:tcW w:w="2122" w:type="dxa"/>
            <w:shd w:val="clear" w:color="auto" w:fill="auto"/>
          </w:tcPr>
          <w:p w14:paraId="556F6C4F" w14:textId="77777777" w:rsidR="00DF4699" w:rsidRPr="009C5807" w:rsidRDefault="00DF4699" w:rsidP="004A041F">
            <w:pPr>
              <w:pStyle w:val="TAC"/>
            </w:pPr>
            <w:r w:rsidRPr="009C5807">
              <w:t>No DRX</w:t>
            </w:r>
          </w:p>
        </w:tc>
        <w:tc>
          <w:tcPr>
            <w:tcW w:w="7119" w:type="dxa"/>
            <w:shd w:val="clear" w:color="auto" w:fill="auto"/>
          </w:tcPr>
          <w:p w14:paraId="2E9AFB4D" w14:textId="3402EA19" w:rsidR="00DF4699" w:rsidRPr="009C5807" w:rsidRDefault="00DF4699" w:rsidP="004A041F">
            <w:pPr>
              <w:pStyle w:val="TAC"/>
            </w:pPr>
            <w:r w:rsidRPr="009C5807">
              <w:t xml:space="preserve">Max(200ms, </w:t>
            </w:r>
            <w:ins w:id="132" w:author="Xiaomi" w:date="2022-01-20T20:29:00Z">
              <w:r w:rsidR="004A041F">
                <w:t>Ceil(</w:t>
              </w:r>
            </w:ins>
            <w:r w:rsidRPr="009C5807">
              <w:t>8</w:t>
            </w:r>
            <w:ins w:id="133" w:author="Xiaomi" w:date="2022-01-20T20:30:00Z">
              <w:r w:rsidR="004A041F">
                <w:t xml:space="preserve"> * K</w:t>
              </w:r>
              <w:del w:id="134" w:author="Zhixun Tang" w:date="2022-01-23T21:46:00Z">
                <w:r w:rsidR="004A041F" w:rsidDel="00235B95">
                  <w:delText>p</w:delText>
                </w:r>
              </w:del>
            </w:ins>
            <w:ins w:id="135" w:author="Zhixun Tang" w:date="2022-01-23T21:46:00Z">
              <w:r w:rsidR="00235B95">
                <w:t>gap</w:t>
              </w:r>
            </w:ins>
            <w:ins w:id="136" w:author="Xiaomi" w:date="2022-01-20T20:29:00Z">
              <w:r w:rsidR="004A041F">
                <w:t>)</w:t>
              </w:r>
            </w:ins>
            <w:r w:rsidRPr="009C5807">
              <w:t xml:space="preserve">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DF4699" w:rsidRPr="009C5807" w14:paraId="6200AD0D" w14:textId="77777777" w:rsidTr="004A041F">
        <w:tc>
          <w:tcPr>
            <w:tcW w:w="2122" w:type="dxa"/>
            <w:shd w:val="clear" w:color="auto" w:fill="auto"/>
          </w:tcPr>
          <w:p w14:paraId="573FA3AF" w14:textId="77777777" w:rsidR="00DF4699" w:rsidRPr="009C5807" w:rsidRDefault="00DF4699" w:rsidP="004A04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F77623E" w14:textId="00867674" w:rsidR="00DF4699" w:rsidRPr="009C5807" w:rsidRDefault="00DF4699" w:rsidP="004A041F">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137" w:author="Xiaomi" w:date="2022-01-20T20:30:00Z">
              <w:r w:rsidR="004A041F">
                <w:t xml:space="preserve"> * K</w:t>
              </w:r>
              <w:del w:id="138" w:author="Zhixun Tang" w:date="2022-01-23T21:46:00Z">
                <w:r w:rsidR="004A041F" w:rsidDel="00235B95">
                  <w:delText>p</w:delText>
                </w:r>
              </w:del>
            </w:ins>
            <w:ins w:id="139" w:author="Zhixun Tang" w:date="2022-01-23T21:46:00Z">
              <w:r w:rsidR="00235B95">
                <w:t>gap</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DF4699" w:rsidRPr="009C5807" w14:paraId="1DB43C94" w14:textId="77777777" w:rsidTr="004A041F">
        <w:tc>
          <w:tcPr>
            <w:tcW w:w="2122" w:type="dxa"/>
            <w:shd w:val="clear" w:color="auto" w:fill="auto"/>
          </w:tcPr>
          <w:p w14:paraId="4EFBC555" w14:textId="77777777" w:rsidR="00DF4699" w:rsidRPr="009C5807" w:rsidRDefault="00DF4699" w:rsidP="004A041F">
            <w:pPr>
              <w:pStyle w:val="TAC"/>
              <w:rPr>
                <w:b/>
              </w:rPr>
            </w:pPr>
            <w:r w:rsidRPr="009C5807">
              <w:t>DRX cycle &gt; 320ms</w:t>
            </w:r>
          </w:p>
        </w:tc>
        <w:tc>
          <w:tcPr>
            <w:tcW w:w="7119" w:type="dxa"/>
            <w:shd w:val="clear" w:color="auto" w:fill="auto"/>
          </w:tcPr>
          <w:p w14:paraId="2BCE2027" w14:textId="5834B91B" w:rsidR="00DF4699" w:rsidRPr="009C5807" w:rsidRDefault="004A041F" w:rsidP="004A041F">
            <w:pPr>
              <w:pStyle w:val="TAC"/>
              <w:rPr>
                <w:b/>
              </w:rPr>
            </w:pPr>
            <w:ins w:id="140" w:author="Xiaomi" w:date="2022-01-20T20:30:00Z">
              <w:r>
                <w:t>Ceil(</w:t>
              </w:r>
            </w:ins>
            <w:r w:rsidR="00DF4699" w:rsidRPr="009C5807">
              <w:t>8</w:t>
            </w:r>
            <w:ins w:id="141" w:author="Xiaomi" w:date="2022-01-20T20:30:00Z">
              <w:r>
                <w:t xml:space="preserve"> * K</w:t>
              </w:r>
              <w:del w:id="142" w:author="Zhixun Tang" w:date="2022-01-23T21:46:00Z">
                <w:r w:rsidDel="00235B95">
                  <w:delText>p</w:delText>
                </w:r>
              </w:del>
            </w:ins>
            <w:ins w:id="143" w:author="Zhixun Tang" w:date="2022-01-23T21:46:00Z">
              <w:r w:rsidR="00235B95">
                <w:t>gap</w:t>
              </w:r>
            </w:ins>
            <w:ins w:id="144" w:author="Xiaomi" w:date="2022-01-20T20:30:00Z">
              <w:r>
                <w:t>)</w:t>
              </w:r>
            </w:ins>
            <w:r w:rsidR="00DF4699" w:rsidRPr="009C5807">
              <w:t xml:space="preserve"> </w:t>
            </w:r>
            <w:r w:rsidR="00DF4699" w:rsidRPr="009C5807">
              <w:rPr>
                <w:rFonts w:cs="Arial"/>
                <w:szCs w:val="18"/>
              </w:rPr>
              <w:sym w:font="Symbol" w:char="F0B4"/>
            </w:r>
            <w:r w:rsidR="00DF4699" w:rsidRPr="009C5807">
              <w:t xml:space="preserve"> DRX cycle </w:t>
            </w:r>
            <w:r w:rsidR="00DF4699" w:rsidRPr="009C5807">
              <w:rPr>
                <w:rFonts w:cs="Arial"/>
                <w:szCs w:val="18"/>
              </w:rPr>
              <w:sym w:font="Symbol" w:char="F0B4"/>
            </w:r>
            <w:r w:rsidR="00DF4699" w:rsidRPr="009C5807">
              <w:t xml:space="preserve"> CSSF</w:t>
            </w:r>
            <w:r w:rsidR="00DF4699" w:rsidRPr="009C5807">
              <w:rPr>
                <w:vertAlign w:val="subscript"/>
              </w:rPr>
              <w:t>inter</w:t>
            </w:r>
          </w:p>
        </w:tc>
      </w:tr>
      <w:tr w:rsidR="00DF4699" w:rsidRPr="009C5807" w14:paraId="4B28CBA6" w14:textId="77777777" w:rsidTr="004A041F">
        <w:trPr>
          <w:trHeight w:val="70"/>
        </w:trPr>
        <w:tc>
          <w:tcPr>
            <w:tcW w:w="9241" w:type="dxa"/>
            <w:gridSpan w:val="2"/>
            <w:shd w:val="clear" w:color="auto" w:fill="auto"/>
          </w:tcPr>
          <w:p w14:paraId="2684CD63" w14:textId="77777777" w:rsidR="00DF4699" w:rsidRPr="009C5807" w:rsidRDefault="00DF4699" w:rsidP="004A041F">
            <w:pPr>
              <w:pStyle w:val="TAN"/>
            </w:pPr>
            <w:r w:rsidRPr="009C5807">
              <w:t>NOTE 1:</w:t>
            </w:r>
            <w:r>
              <w:tab/>
            </w:r>
            <w:r w:rsidRPr="009C5807">
              <w:t>DRX or non DRX requirements apply according to the conditions described in clause 3.6.1</w:t>
            </w:r>
          </w:p>
          <w:p w14:paraId="4FC81DB7" w14:textId="77777777" w:rsidR="00DF4699" w:rsidRPr="009C5807" w:rsidRDefault="00DF4699" w:rsidP="004A04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71974CB" w14:textId="77777777" w:rsidR="00DF4699" w:rsidRPr="009C5807" w:rsidRDefault="00DF4699" w:rsidP="00DF4699">
      <w:pPr>
        <w:rPr>
          <w:b/>
        </w:rPr>
      </w:pPr>
    </w:p>
    <w:p w14:paraId="26A2999E" w14:textId="77777777" w:rsidR="00DF4699" w:rsidRPr="009C5807" w:rsidRDefault="00DF4699" w:rsidP="00DF4699">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F4699" w:rsidRPr="009C5807" w14:paraId="4A8D4D81" w14:textId="77777777" w:rsidTr="004A041F">
        <w:tc>
          <w:tcPr>
            <w:tcW w:w="2122" w:type="dxa"/>
            <w:shd w:val="clear" w:color="auto" w:fill="auto"/>
          </w:tcPr>
          <w:p w14:paraId="46EBFE44"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686558F" w14:textId="77777777" w:rsidR="00DF4699" w:rsidRPr="009C5807" w:rsidRDefault="00DF4699" w:rsidP="004A04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DF4699" w:rsidRPr="009C5807" w14:paraId="795C5AE6" w14:textId="77777777" w:rsidTr="004A041F">
        <w:tc>
          <w:tcPr>
            <w:tcW w:w="2122" w:type="dxa"/>
            <w:shd w:val="clear" w:color="auto" w:fill="auto"/>
          </w:tcPr>
          <w:p w14:paraId="29E31FB0" w14:textId="77777777" w:rsidR="00DF4699" w:rsidRPr="009C5807" w:rsidRDefault="00DF4699" w:rsidP="004A041F">
            <w:pPr>
              <w:pStyle w:val="TAC"/>
            </w:pPr>
            <w:r w:rsidRPr="009C5807">
              <w:t>No DRX</w:t>
            </w:r>
          </w:p>
        </w:tc>
        <w:tc>
          <w:tcPr>
            <w:tcW w:w="7119" w:type="dxa"/>
            <w:shd w:val="clear" w:color="auto" w:fill="auto"/>
          </w:tcPr>
          <w:p w14:paraId="094363E7" w14:textId="09EF5108" w:rsidR="00DF4699" w:rsidRPr="009C5807" w:rsidRDefault="00DF4699" w:rsidP="004A041F">
            <w:pPr>
              <w:pStyle w:val="TAC"/>
            </w:pPr>
            <w:r w:rsidRPr="009C5807">
              <w:t xml:space="preserve">Max(400ms, </w:t>
            </w:r>
            <w:ins w:id="145" w:author="Xiaomi" w:date="2022-01-20T20:30:00Z">
              <w:r w:rsidR="004A041F">
                <w:t>Ceil(K</w:t>
              </w:r>
              <w:del w:id="146" w:author="Zhixun Tang" w:date="2022-01-23T21:46:00Z">
                <w:r w:rsidR="004A041F" w:rsidDel="00235B95">
                  <w:delText>p</w:delText>
                </w:r>
              </w:del>
            </w:ins>
            <w:ins w:id="147" w:author="Zhixun Tang" w:date="2022-01-23T21:46:00Z">
              <w:r w:rsidR="00235B95">
                <w:t>gap</w:t>
              </w:r>
            </w:ins>
            <w:ins w:id="148" w:author="Xiaomi" w:date="2022-01-20T20:30:00Z">
              <w:r w:rsidR="004A041F" w:rsidRPr="009C5807">
                <w:t xml:space="preserve"> </w:t>
              </w:r>
              <w:r w:rsidR="004A041F" w:rsidRPr="009C5807">
                <w:rPr>
                  <w:rFonts w:cs="Arial"/>
                  <w:szCs w:val="18"/>
                </w:rPr>
                <w:sym w:font="Symbol" w:char="F0B4"/>
              </w:r>
              <w:r w:rsidR="004A041F">
                <w:rPr>
                  <w:rFonts w:cs="Arial"/>
                  <w:szCs w:val="18"/>
                </w:rPr>
                <w:t xml:space="preserve"> </w:t>
              </w:r>
            </w:ins>
            <w:r w:rsidRPr="009C5807">
              <w:t>M</w:t>
            </w:r>
            <w:r w:rsidRPr="009C5807">
              <w:rPr>
                <w:vertAlign w:val="subscript"/>
              </w:rPr>
              <w:t>meas_period_inter</w:t>
            </w:r>
            <w:ins w:id="149" w:author="Xiaomi" w:date="2022-01-20T20:30:00Z">
              <w:r w:rsidR="004A041F">
                <w:t>)</w:t>
              </w:r>
            </w:ins>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DF4699" w:rsidRPr="009C5807" w14:paraId="636CCF86" w14:textId="77777777" w:rsidTr="004A041F">
        <w:tc>
          <w:tcPr>
            <w:tcW w:w="2122" w:type="dxa"/>
            <w:shd w:val="clear" w:color="auto" w:fill="auto"/>
          </w:tcPr>
          <w:p w14:paraId="67181C6B" w14:textId="77777777" w:rsidR="00DF4699" w:rsidRPr="009C5807" w:rsidRDefault="00DF4699" w:rsidP="004A04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07203F" w14:textId="79A2D0EF" w:rsidR="00DF4699" w:rsidRPr="009C5807" w:rsidRDefault="00DF4699" w:rsidP="004A041F">
            <w:pPr>
              <w:pStyle w:val="TAC"/>
              <w:rPr>
                <w:b/>
              </w:rPr>
            </w:pPr>
            <w:r w:rsidRPr="009C5807">
              <w:t xml:space="preserve">Max(400ms, </w:t>
            </w:r>
            <w:ins w:id="150" w:author="Xiaomi" w:date="2022-01-20T20:31:00Z">
              <w:r w:rsidR="004A041F">
                <w:t>Ceil</w:t>
              </w:r>
            </w:ins>
            <w:r w:rsidRPr="009C5807">
              <w:t xml:space="preserve">(1.5 </w:t>
            </w:r>
            <w:ins w:id="151" w:author="Xiaomi" w:date="2022-01-20T20:31:00Z">
              <w:r w:rsidR="004A041F">
                <w:t>* K</w:t>
              </w:r>
              <w:del w:id="152" w:author="Zhixun Tang" w:date="2022-01-23T21:46:00Z">
                <w:r w:rsidR="004A041F" w:rsidDel="00235B95">
                  <w:delText>p</w:delText>
                </w:r>
              </w:del>
            </w:ins>
            <w:ins w:id="153" w:author="Zhixun Tang" w:date="2022-01-23T21:46:00Z">
              <w:r w:rsidR="00235B95">
                <w:t>gap</w:t>
              </w:r>
            </w:ins>
            <w:ins w:id="154" w:author="Xiaomi" w:date="2022-01-20T20:31:00Z">
              <w:r w:rsidR="004A041F" w:rsidRPr="009C5807">
                <w:rPr>
                  <w:rFonts w:cs="Arial"/>
                  <w:szCs w:val="18"/>
                </w:rPr>
                <w:t xml:space="preserve"> </w:t>
              </w:r>
            </w:ins>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DF4699" w:rsidRPr="009C5807" w14:paraId="60C767A1" w14:textId="77777777" w:rsidTr="004A041F">
        <w:tc>
          <w:tcPr>
            <w:tcW w:w="2122" w:type="dxa"/>
            <w:shd w:val="clear" w:color="auto" w:fill="auto"/>
          </w:tcPr>
          <w:p w14:paraId="60624230" w14:textId="77777777" w:rsidR="00DF4699" w:rsidRPr="009C5807" w:rsidRDefault="00DF4699" w:rsidP="004A041F">
            <w:pPr>
              <w:pStyle w:val="TAC"/>
              <w:rPr>
                <w:b/>
              </w:rPr>
            </w:pPr>
            <w:r w:rsidRPr="009C5807">
              <w:t>DRX cycle &gt; 320ms</w:t>
            </w:r>
          </w:p>
        </w:tc>
        <w:tc>
          <w:tcPr>
            <w:tcW w:w="7119" w:type="dxa"/>
            <w:shd w:val="clear" w:color="auto" w:fill="auto"/>
          </w:tcPr>
          <w:p w14:paraId="3492049A" w14:textId="21FBAEAB" w:rsidR="00DF4699" w:rsidRPr="009C5807" w:rsidRDefault="004A041F" w:rsidP="004A041F">
            <w:pPr>
              <w:pStyle w:val="TAC"/>
              <w:rPr>
                <w:b/>
              </w:rPr>
            </w:pPr>
            <w:ins w:id="155" w:author="Xiaomi" w:date="2022-01-20T20:31:00Z">
              <w:r>
                <w:t>Ceil(K</w:t>
              </w:r>
              <w:del w:id="156" w:author="Zhixun Tang" w:date="2022-01-23T21:46:00Z">
                <w:r w:rsidDel="00235B95">
                  <w:delText>p</w:delText>
                </w:r>
              </w:del>
            </w:ins>
            <w:ins w:id="157" w:author="Zhixun Tang" w:date="2022-01-23T21:46:00Z">
              <w:r w:rsidR="00235B95">
                <w:t>gap</w:t>
              </w:r>
            </w:ins>
            <w:ins w:id="158" w:author="Xiaomi" w:date="2022-01-20T20:31:00Z">
              <w:r w:rsidRPr="009C5807">
                <w:t xml:space="preserve"> </w:t>
              </w:r>
              <w:r w:rsidRPr="009C5807">
                <w:rPr>
                  <w:rFonts w:cs="Arial"/>
                  <w:szCs w:val="18"/>
                </w:rPr>
                <w:sym w:font="Symbol" w:char="F0B4"/>
              </w:r>
              <w:r>
                <w:rPr>
                  <w:rFonts w:cs="Arial"/>
                  <w:szCs w:val="18"/>
                </w:rPr>
                <w:t xml:space="preserve"> </w:t>
              </w:r>
            </w:ins>
            <w:r w:rsidR="00DF4699" w:rsidRPr="009C5807">
              <w:t>M</w:t>
            </w:r>
            <w:r w:rsidR="00DF4699" w:rsidRPr="009C5807">
              <w:rPr>
                <w:vertAlign w:val="subscript"/>
              </w:rPr>
              <w:t>meas_period_inter</w:t>
            </w:r>
            <w:ins w:id="159" w:author="Xiaomi" w:date="2022-01-20T20:31:00Z">
              <w:r>
                <w:t>)</w:t>
              </w:r>
            </w:ins>
            <w:r w:rsidR="00DF4699" w:rsidRPr="009C5807">
              <w:t xml:space="preserve"> </w:t>
            </w:r>
            <w:r w:rsidR="00DF4699" w:rsidRPr="009C5807">
              <w:rPr>
                <w:rFonts w:cs="Arial"/>
                <w:szCs w:val="18"/>
              </w:rPr>
              <w:sym w:font="Symbol" w:char="F0B4"/>
            </w:r>
            <w:r w:rsidR="00DF4699" w:rsidRPr="009C5807">
              <w:t xml:space="preserve"> DRX cycle </w:t>
            </w:r>
            <w:r w:rsidR="00DF4699" w:rsidRPr="009C5807">
              <w:rPr>
                <w:rFonts w:cs="Arial"/>
                <w:szCs w:val="18"/>
              </w:rPr>
              <w:sym w:font="Symbol" w:char="F0B4"/>
            </w:r>
            <w:r w:rsidR="00DF4699" w:rsidRPr="009C5807">
              <w:t xml:space="preserve"> CSSF</w:t>
            </w:r>
            <w:r w:rsidR="00DF4699" w:rsidRPr="009C5807">
              <w:rPr>
                <w:vertAlign w:val="subscript"/>
              </w:rPr>
              <w:t>inter</w:t>
            </w:r>
          </w:p>
        </w:tc>
      </w:tr>
      <w:tr w:rsidR="00DF4699" w:rsidRPr="009C5807" w14:paraId="04629C58" w14:textId="77777777" w:rsidTr="004A041F">
        <w:trPr>
          <w:trHeight w:val="70"/>
        </w:trPr>
        <w:tc>
          <w:tcPr>
            <w:tcW w:w="9241" w:type="dxa"/>
            <w:gridSpan w:val="2"/>
            <w:shd w:val="clear" w:color="auto" w:fill="auto"/>
          </w:tcPr>
          <w:p w14:paraId="5CDF639A" w14:textId="77777777" w:rsidR="00DF4699" w:rsidRPr="009C5807" w:rsidRDefault="00DF4699" w:rsidP="004A041F">
            <w:pPr>
              <w:pStyle w:val="TAN"/>
            </w:pPr>
            <w:r w:rsidRPr="009C5807">
              <w:t>NOTE 1:</w:t>
            </w:r>
            <w:r>
              <w:tab/>
            </w:r>
            <w:r w:rsidRPr="009C5807">
              <w:t>DRX or non DRX requirements apply according to the conditions described in clause 3.6.1</w:t>
            </w:r>
          </w:p>
          <w:p w14:paraId="00FCFC2B" w14:textId="77777777" w:rsidR="00DF4699" w:rsidRPr="009C5807" w:rsidRDefault="00DF4699" w:rsidP="004A04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5614A194" w14:textId="77777777" w:rsidR="00DF4699" w:rsidRPr="009C5807" w:rsidRDefault="00DF4699" w:rsidP="00DF4699">
      <w:pPr>
        <w:tabs>
          <w:tab w:val="left" w:pos="567"/>
        </w:tabs>
        <w:rPr>
          <w:rFonts w:cs="v4.2.0"/>
        </w:rPr>
      </w:pPr>
    </w:p>
    <w:p w14:paraId="70878649" w14:textId="77777777" w:rsidR="00DF4699" w:rsidRPr="009C5807" w:rsidRDefault="00DF4699" w:rsidP="00DF4699">
      <w:pPr>
        <w:pStyle w:val="40"/>
      </w:pPr>
      <w:bookmarkStart w:id="160" w:name="_Toc5952711"/>
      <w:r w:rsidRPr="009C5807">
        <w:lastRenderedPageBreak/>
        <w:t>9.3.5.1</w:t>
      </w:r>
      <w:r w:rsidRPr="009C5807">
        <w:tab/>
        <w:t>Void</w:t>
      </w:r>
      <w:bookmarkEnd w:id="160"/>
    </w:p>
    <w:p w14:paraId="1A377F1B" w14:textId="77777777" w:rsidR="00DF4699" w:rsidRPr="009C5807" w:rsidRDefault="00DF4699" w:rsidP="00DF4699">
      <w:pPr>
        <w:pStyle w:val="40"/>
      </w:pPr>
      <w:bookmarkStart w:id="161" w:name="_Toc5952712"/>
      <w:r w:rsidRPr="009C5807">
        <w:t>9.3.5.2</w:t>
      </w:r>
      <w:r w:rsidRPr="009C5807">
        <w:tab/>
        <w:t>Void</w:t>
      </w:r>
      <w:bookmarkEnd w:id="161"/>
    </w:p>
    <w:p w14:paraId="5E13E787" w14:textId="77777777" w:rsidR="00DF4699" w:rsidRPr="009C5807" w:rsidRDefault="00DF4699" w:rsidP="00DF4699">
      <w:pPr>
        <w:pStyle w:val="40"/>
      </w:pPr>
      <w:bookmarkStart w:id="162" w:name="_Toc5952713"/>
      <w:r w:rsidRPr="009C5807">
        <w:t>9.3.5.3</w:t>
      </w:r>
      <w:r w:rsidRPr="009C5807">
        <w:tab/>
        <w:t>Void</w:t>
      </w:r>
      <w:bookmarkEnd w:id="162"/>
    </w:p>
    <w:bookmarkEnd w:id="7"/>
    <w:p w14:paraId="3CA61324" w14:textId="77777777" w:rsidR="00DF4699" w:rsidRPr="009C5807" w:rsidRDefault="00DF4699" w:rsidP="00DF4699">
      <w:pPr>
        <w:pStyle w:val="30"/>
      </w:pPr>
      <w:r w:rsidRPr="009C5807">
        <w:rPr>
          <w:rFonts w:eastAsia="Calibri"/>
        </w:rPr>
        <w:t>9.3.6</w:t>
      </w:r>
      <w:r w:rsidRPr="009C5807">
        <w:rPr>
          <w:rFonts w:eastAsia="Calibri"/>
        </w:rPr>
        <w:tab/>
      </w:r>
      <w:r w:rsidRPr="009C5807">
        <w:t>Inter-frequency measurements reporting requirements</w:t>
      </w:r>
    </w:p>
    <w:p w14:paraId="4A391189" w14:textId="77777777" w:rsidR="00DF4699" w:rsidRPr="009C5807" w:rsidRDefault="00DF4699" w:rsidP="00DF4699">
      <w:pPr>
        <w:pStyle w:val="40"/>
      </w:pPr>
      <w:r w:rsidRPr="009C5807">
        <w:t>9.3.6.1</w:t>
      </w:r>
      <w:r w:rsidRPr="009C5807">
        <w:tab/>
        <w:t>Periodic Reporting</w:t>
      </w:r>
    </w:p>
    <w:p w14:paraId="0A629D39" w14:textId="77777777" w:rsidR="00DF4699" w:rsidRPr="009C5807" w:rsidRDefault="00DF4699" w:rsidP="00DF4699">
      <w:pPr>
        <w:tabs>
          <w:tab w:val="left" w:pos="567"/>
        </w:tabs>
        <w:rPr>
          <w:iCs/>
        </w:rPr>
      </w:pPr>
      <w:r w:rsidRPr="009C5807">
        <w:rPr>
          <w:iCs/>
        </w:rPr>
        <w:t>Reported SS-RSRP, SS-RSRQ, and SS-SINR measurements contained in periodically triggered measurement reports shall meet the requirements in clauses 10.1.4.1, 10.1.5.1, 10.1.9.1, 10.1.10.1, 10.1.14.1 and 10.1.15.1, respectively.</w:t>
      </w:r>
    </w:p>
    <w:p w14:paraId="04364F21" w14:textId="77777777" w:rsidR="00DF4699" w:rsidRPr="009C5807" w:rsidRDefault="00DF4699" w:rsidP="00DF4699">
      <w:pPr>
        <w:pStyle w:val="40"/>
      </w:pPr>
      <w:r w:rsidRPr="009C5807">
        <w:t>9.3.6.2</w:t>
      </w:r>
      <w:r w:rsidRPr="009C5807">
        <w:tab/>
        <w:t>Event-triggered Periodic Reporting</w:t>
      </w:r>
    </w:p>
    <w:p w14:paraId="32865A0A" w14:textId="77777777" w:rsidR="00DF4699" w:rsidRPr="009C5807" w:rsidRDefault="00DF4699" w:rsidP="00DF4699">
      <w:pPr>
        <w:tabs>
          <w:tab w:val="left" w:pos="567"/>
        </w:tabs>
        <w:rPr>
          <w:iCs/>
        </w:rPr>
      </w:pPr>
      <w:r w:rsidRPr="009C5807">
        <w:rPr>
          <w:iCs/>
        </w:rPr>
        <w:t>Reported SS-RSRP, SS-RSRQ, and SS-SINR measurements contained in event triggered periodic measurement reports shall meet the requirements in clauses 10.1.4.1, 10.1.5.1, 10.1.9.1, 10.1.10.1, 10.1.14.1 and 10.1.15.1, respectively.</w:t>
      </w:r>
    </w:p>
    <w:p w14:paraId="6738FC2F" w14:textId="77777777" w:rsidR="00DF4699" w:rsidRPr="009C5807" w:rsidRDefault="00DF4699" w:rsidP="00DF4699">
      <w:pPr>
        <w:tabs>
          <w:tab w:val="left" w:pos="567"/>
        </w:tabs>
        <w:rPr>
          <w:iCs/>
        </w:rPr>
      </w:pPr>
      <w:r w:rsidRPr="009C5807">
        <w:rPr>
          <w:iCs/>
        </w:rPr>
        <w:t>The first report in event triggered periodic measurement reporting shall meet the requirements specified in clause 9.3.6.3.</w:t>
      </w:r>
    </w:p>
    <w:p w14:paraId="102F8D04" w14:textId="77777777" w:rsidR="00DF4699" w:rsidRPr="009C5807" w:rsidRDefault="00DF4699" w:rsidP="00DF4699">
      <w:pPr>
        <w:pStyle w:val="40"/>
      </w:pPr>
      <w:bookmarkStart w:id="163" w:name="_Toc5952715"/>
      <w:r w:rsidRPr="009C5807">
        <w:t>9.3.6.3</w:t>
      </w:r>
      <w:r w:rsidRPr="009C5807">
        <w:tab/>
        <w:t>Event-triggered Reporting</w:t>
      </w:r>
    </w:p>
    <w:p w14:paraId="0B418230" w14:textId="77777777" w:rsidR="00DF4699" w:rsidRPr="009C5807" w:rsidRDefault="00DF4699" w:rsidP="00DF4699">
      <w:pPr>
        <w:tabs>
          <w:tab w:val="left" w:pos="567"/>
        </w:tabs>
        <w:rPr>
          <w:iCs/>
        </w:rPr>
      </w:pPr>
      <w:r w:rsidRPr="009C5807">
        <w:rPr>
          <w:iCs/>
        </w:rPr>
        <w:t>Reported SS-RSRP, SS-RSRQ, and SS-SINR measurements contained in event triggered measurement reports shall meet the requirements in clauses 10.1.4.1, 10.1.5.1, 10.1.9.1, 10.1.10.1, 10.1.14.1 and 10.1.15.1, respectively.</w:t>
      </w:r>
    </w:p>
    <w:p w14:paraId="6B2C1399" w14:textId="77777777" w:rsidR="00DF4699" w:rsidRPr="009C5807" w:rsidRDefault="00DF4699" w:rsidP="00DF4699">
      <w:pPr>
        <w:tabs>
          <w:tab w:val="left" w:pos="567"/>
        </w:tabs>
        <w:rPr>
          <w:iCs/>
        </w:rPr>
      </w:pPr>
      <w:r w:rsidRPr="009C5807">
        <w:rPr>
          <w:iCs/>
        </w:rPr>
        <w:t>The UE shall not send any event triggered measurement reports, as long as no reporting criteria are fulfilled.</w:t>
      </w:r>
    </w:p>
    <w:p w14:paraId="14F8BC36" w14:textId="77777777" w:rsidR="00DF4699" w:rsidRPr="009C5807" w:rsidRDefault="00DF4699" w:rsidP="00DF4699">
      <w:pPr>
        <w:tabs>
          <w:tab w:val="left" w:pos="567"/>
        </w:tabs>
        <w:rPr>
          <w:iCs/>
        </w:rPr>
      </w:pPr>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p>
    <w:p w14:paraId="25591F30" w14:textId="77777777" w:rsidR="00DF4699" w:rsidRPr="009C5807" w:rsidRDefault="00DF4699" w:rsidP="00DF4699">
      <w:pPr>
        <w:tabs>
          <w:tab w:val="left" w:pos="567"/>
        </w:tabs>
        <w:rPr>
          <w:iCs/>
        </w:rPr>
      </w:pPr>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9.3.4.</w:t>
      </w:r>
      <w:r w:rsidRPr="009C5807">
        <w:rPr>
          <w:iCs/>
          <w:vertAlign w:val="subscript"/>
        </w:rPr>
        <w:t xml:space="preserve"> </w:t>
      </w:r>
      <w:r w:rsidRPr="009C5807">
        <w:rPr>
          <w:iCs/>
        </w:rPr>
        <w:t>When L3 filtering is used an additional delay can be expected.</w:t>
      </w:r>
      <w:r>
        <w:rPr>
          <w:iCs/>
        </w:rPr>
        <w:t xml:space="preserve"> </w:t>
      </w:r>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w:t>
      </w:r>
      <w:r w:rsidRPr="004D7824">
        <w:t xml:space="preserve">in </w:t>
      </w:r>
      <w:r>
        <w:t>both</w:t>
      </w:r>
      <w:r w:rsidRPr="004D7824">
        <w:t xml:space="preserve"> FR1 </w:t>
      </w:r>
      <w:r>
        <w:t>and</w:t>
      </w:r>
      <w:r w:rsidRPr="004D7824">
        <w:t xml:space="preserve"> FR2 if the UE is not capable of per-FR gap</w:t>
      </w:r>
      <w:r>
        <w:t>.</w:t>
      </w:r>
    </w:p>
    <w:p w14:paraId="670E376C" w14:textId="77777777" w:rsidR="00DF4699" w:rsidRPr="009C5807" w:rsidRDefault="00DF4699" w:rsidP="00DF4699">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9.2.5.1 or clause 9.2.6.2. If a cell which has been detectable at least for the time period T</w:t>
      </w:r>
      <w:r w:rsidRPr="009C5807">
        <w:rPr>
          <w:rFonts w:eastAsia="Times New Roman"/>
          <w:vertAlign w:val="subscript"/>
        </w:rPr>
        <w:t>identify intra without index</w:t>
      </w:r>
      <w:r w:rsidRPr="009C5807">
        <w:rPr>
          <w:rFonts w:eastAsia="Times New Roman"/>
        </w:rPr>
        <w:t xml:space="preserve"> or T</w:t>
      </w:r>
      <w:r w:rsidRPr="009C5807">
        <w:rPr>
          <w:rFonts w:eastAsia="Times New Roman"/>
          <w:vertAlign w:val="subscript"/>
        </w:rPr>
        <w:t>identify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T</w:t>
      </w:r>
      <w:r w:rsidRPr="009C5807">
        <w:rPr>
          <w:rFonts w:eastAsia="Times New Roman"/>
          <w:vertAlign w:val="subscript"/>
        </w:rPr>
        <w:t>SSB_measurement_period_intra</w:t>
      </w:r>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277112E9" w14:textId="77777777" w:rsidR="00DF4699" w:rsidRPr="009C5807" w:rsidRDefault="00DF4699" w:rsidP="00DF4699">
      <w:pPr>
        <w:tabs>
          <w:tab w:val="left" w:pos="567"/>
        </w:tabs>
        <w:rPr>
          <w:iCs/>
        </w:rPr>
      </w:pPr>
    </w:p>
    <w:p w14:paraId="37EF44F8" w14:textId="77777777" w:rsidR="00DF4699" w:rsidRPr="009C5807" w:rsidRDefault="00DF4699" w:rsidP="00DF4699">
      <w:pPr>
        <w:pStyle w:val="30"/>
        <w:rPr>
          <w:lang w:eastAsia="ja-JP"/>
        </w:rPr>
      </w:pPr>
      <w:r w:rsidRPr="009C5807">
        <w:rPr>
          <w:lang w:eastAsia="ja-JP"/>
        </w:rPr>
        <w:lastRenderedPageBreak/>
        <w:t>9.3.7</w:t>
      </w:r>
      <w:r w:rsidRPr="009C5807">
        <w:rPr>
          <w:lang w:eastAsia="ja-JP"/>
        </w:rPr>
        <w:tab/>
        <w:t>Void</w:t>
      </w:r>
      <w:bookmarkEnd w:id="163"/>
    </w:p>
    <w:p w14:paraId="7135AD24" w14:textId="77777777" w:rsidR="00DF4699" w:rsidRPr="009C5807" w:rsidRDefault="00DF4699" w:rsidP="00DF4699">
      <w:pPr>
        <w:pStyle w:val="30"/>
      </w:pPr>
      <w:r w:rsidRPr="009C5807">
        <w:rPr>
          <w:rFonts w:eastAsia="Calibri"/>
        </w:rPr>
        <w:t>9.3.8</w:t>
      </w:r>
      <w:r w:rsidRPr="009C5807">
        <w:rPr>
          <w:rFonts w:eastAsia="Calibri"/>
        </w:rPr>
        <w:tab/>
      </w:r>
      <w:r w:rsidRPr="009C5807">
        <w:rPr>
          <w:rFonts w:eastAsia="Malgun Gothic"/>
        </w:rPr>
        <w:t>Inter-frequency SFTD measurement requirements</w:t>
      </w:r>
    </w:p>
    <w:p w14:paraId="3340301F" w14:textId="77777777" w:rsidR="00DF4699" w:rsidRPr="009C5807" w:rsidRDefault="00DF4699" w:rsidP="00DF4699">
      <w:pPr>
        <w:pStyle w:val="40"/>
      </w:pPr>
      <w:r w:rsidRPr="009C5807">
        <w:rPr>
          <w:rFonts w:eastAsia="Malgun Gothic"/>
        </w:rPr>
        <w:t>9.3.8.1</w:t>
      </w:r>
      <w:r w:rsidRPr="009C5807">
        <w:rPr>
          <w:rFonts w:eastAsia="Malgun Gothic"/>
        </w:rPr>
        <w:tab/>
        <w:t>Introduction</w:t>
      </w:r>
    </w:p>
    <w:p w14:paraId="4082DA6C" w14:textId="77777777" w:rsidR="00DF4699" w:rsidRPr="009C5807" w:rsidRDefault="00DF4699" w:rsidP="00DF4699">
      <w:pPr>
        <w:rPr>
          <w:rFonts w:eastAsia="Malgun Gothic"/>
        </w:rPr>
      </w:pPr>
      <w:r w:rsidRPr="009C5807">
        <w:rPr>
          <w:rFonts w:eastAsia="Malgun Gothic"/>
        </w:rPr>
        <w:t>This clause contains requirements for a UE supporting NR inter-frequency SFTD measurement and is applicable in RRC_CONNECTED state. The UE shall</w:t>
      </w:r>
      <w:r w:rsidRPr="009C5807">
        <w:rPr>
          <w:rFonts w:eastAsia="Malgun Gothic"/>
          <w:lang w:eastAsia="ko-KR"/>
        </w:rPr>
        <w:t>, depending on network request,</w:t>
      </w:r>
      <w:r w:rsidRPr="009C5807">
        <w:rPr>
          <w:rFonts w:eastAsia="Malgun Gothic"/>
        </w:rPr>
        <w:t xml:space="preserve"> perform inter-frequency SFTD measurement and report SFTD result with or without SS-RSRP. The overall delay includes </w:t>
      </w:r>
      <w:r w:rsidRPr="009C5807">
        <w:rPr>
          <w:rFonts w:eastAsia="Malgun Gothic" w:cs="v4.2.0"/>
        </w:rPr>
        <w:t xml:space="preserve">RRC procedure delay defined in clause 12 in </w:t>
      </w:r>
      <w:r w:rsidRPr="009C5807">
        <w:rPr>
          <w:rFonts w:eastAsia="Malgun Gothic"/>
        </w:rPr>
        <w:t>TS 38.331 [2] and SFTD measurement reporting delay in clause 9.3.8.3.</w:t>
      </w:r>
    </w:p>
    <w:p w14:paraId="77022DCF" w14:textId="77777777" w:rsidR="00DF4699" w:rsidRPr="009C5807" w:rsidRDefault="00DF4699" w:rsidP="00DF4699">
      <w:pPr>
        <w:rPr>
          <w:rFonts w:eastAsia="Malgun Gothic"/>
        </w:rPr>
      </w:pPr>
      <w:r w:rsidRPr="009C5807">
        <w:rPr>
          <w:rFonts w:eastAsia="Malgun Gothic"/>
        </w:rPr>
        <w:t>UE which fulfils the requirements in clause 9.3.8 is not supposed to fulfil the requirements defined in clause 9.2.5.4.</w:t>
      </w:r>
    </w:p>
    <w:p w14:paraId="29A45077" w14:textId="77777777" w:rsidR="00DF4699" w:rsidRPr="009C5807" w:rsidRDefault="00DF4699" w:rsidP="00DF4699">
      <w:pPr>
        <w:pStyle w:val="40"/>
      </w:pPr>
      <w:r w:rsidRPr="009C5807">
        <w:rPr>
          <w:rFonts w:eastAsia="Malgun Gothic"/>
        </w:rPr>
        <w:t>9.3.8.2</w:t>
      </w:r>
      <w:r w:rsidRPr="009C5807">
        <w:rPr>
          <w:rFonts w:eastAsia="Malgun Gothic"/>
        </w:rPr>
        <w:tab/>
        <w:t>SFTD Measurement delay</w:t>
      </w:r>
    </w:p>
    <w:p w14:paraId="1FAFBF39"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 xml:space="preserve">The requirements on SFTD measurement delay defined in this clause are applicable under the side condition SCH Ês/Iot </w:t>
      </w:r>
      <w:r w:rsidRPr="009C5807">
        <w:rPr>
          <w:rFonts w:hint="eastAsia"/>
          <w:lang w:eastAsia="ko-KR"/>
        </w:rPr>
        <w:t>≥</w:t>
      </w:r>
      <w:r w:rsidRPr="009C5807">
        <w:rPr>
          <w:lang w:eastAsia="ko-KR"/>
        </w:rPr>
        <w:t xml:space="preserve"> -3 dB for the inter-frequency neighbour</w:t>
      </w:r>
      <w:r w:rsidRPr="009C5807" w:rsidDel="00CE6361">
        <w:rPr>
          <w:lang w:eastAsia="ko-KR"/>
        </w:rPr>
        <w:t xml:space="preserve"> </w:t>
      </w:r>
      <w:r w:rsidRPr="009C5807">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3447A6F4"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9C5807">
        <w:rPr>
          <w:i/>
          <w:lang w:eastAsia="zh-CN"/>
        </w:rPr>
        <w:t>cellsForWhichToReportSFTD</w:t>
      </w:r>
      <w:r w:rsidRPr="009C5807">
        <w:rPr>
          <w:lang w:eastAsia="zh-CN"/>
        </w:rPr>
        <w:t xml:space="preserve">. The UE does not expect </w:t>
      </w:r>
      <w:r w:rsidRPr="009C5807">
        <w:rPr>
          <w:i/>
          <w:lang w:eastAsia="zh-CN"/>
        </w:rPr>
        <w:t>cellsForWhichToReportSFTD</w:t>
      </w:r>
      <w:r w:rsidRPr="009C5807">
        <w:rPr>
          <w:lang w:eastAsia="zh-CN"/>
        </w:rPr>
        <w:t xml:space="preserve">  to change during an ongoing SFTD measurement.</w:t>
      </w:r>
    </w:p>
    <w:p w14:paraId="3BDCAFCA"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9C5807">
        <w:rPr>
          <w:rFonts w:eastAsia="Malgun Gothic"/>
          <w:lang w:eastAsia="ko-KR"/>
        </w:rPr>
        <w:t xml:space="preserve">The SFTD measurement shall be conducted with sustained connection to the PCell and activated SCell(s) in MCG. </w:t>
      </w:r>
      <w:r w:rsidRPr="009C5807">
        <w:rPr>
          <w:lang w:eastAsia="ko-KR"/>
        </w:rPr>
        <w:t>Depending on capability, the UE may be allowed to cause a certain amount of interruptions for reconfiguration of the radio receiver, as specified in clause 8.2.2.2.6.</w:t>
      </w:r>
    </w:p>
    <w:p w14:paraId="1C50A75C"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When measurement gaps are provided, the UE shall be capable of finding the inter-frequency neighbour</w:t>
      </w:r>
      <w:r w:rsidRPr="009C5807" w:rsidDel="00CE6361">
        <w:rPr>
          <w:lang w:eastAsia="ko-KR"/>
        </w:rPr>
        <w:t xml:space="preserve"> </w:t>
      </w:r>
      <w:r w:rsidRPr="009C5807">
        <w:rPr>
          <w:lang w:eastAsia="ko-KR"/>
        </w:rPr>
        <w:t>cell under the additional condition that the SSB at least occasionally falls within the measurement gap.</w:t>
      </w:r>
    </w:p>
    <w:p w14:paraId="5D313921"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When no DRX is used, the UE shall be capable of determining SFTD within a physical layer measurement period of T</w:t>
      </w:r>
      <w:r w:rsidRPr="009C5807">
        <w:rPr>
          <w:vertAlign w:val="subscript"/>
          <w:lang w:eastAsia="ko-KR"/>
        </w:rPr>
        <w:t>measure_SFTD1</w:t>
      </w:r>
      <w:r w:rsidRPr="009C5807">
        <w:rPr>
          <w:lang w:eastAsia="ko-KR"/>
        </w:rPr>
        <w:t xml:space="preserve"> as follows:</w:t>
      </w:r>
    </w:p>
    <w:p w14:paraId="4469967B" w14:textId="77777777" w:rsidR="00DF4699" w:rsidRPr="009C5807" w:rsidRDefault="00DF4699" w:rsidP="00DF4699">
      <w:pPr>
        <w:overflowPunct w:val="0"/>
        <w:autoSpaceDE w:val="0"/>
        <w:autoSpaceDN w:val="0"/>
        <w:adjustRightInd w:val="0"/>
        <w:ind w:left="568" w:hanging="284"/>
        <w:textAlignment w:val="baseline"/>
        <w:rPr>
          <w:lang w:eastAsia="ko-KR"/>
        </w:rPr>
      </w:pPr>
      <w:r w:rsidRPr="009C5807">
        <w:rPr>
          <w:lang w:eastAsia="ko-KR"/>
        </w:rPr>
        <w:t>-</w:t>
      </w:r>
      <w:r w:rsidRPr="009C5807">
        <w:rPr>
          <w:lang w:eastAsia="ko-KR"/>
        </w:rPr>
        <w:tab/>
        <w:t>For SFTD measurements without measurement gaps, and without additional SS-RSRP reporting:</w:t>
      </w:r>
    </w:p>
    <w:p w14:paraId="21BED151"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FR1: T</w:t>
      </w:r>
      <w:r w:rsidRPr="009C5807">
        <w:rPr>
          <w:vertAlign w:val="subscript"/>
          <w:lang w:eastAsia="ko-KR"/>
        </w:rPr>
        <w:t xml:space="preserve">measure_SFTD1 </w:t>
      </w:r>
      <w:r w:rsidRPr="009C5807">
        <w:rPr>
          <w:lang w:eastAsia="ko-KR"/>
        </w:rPr>
        <w:t>= 14 SMTC periods</w:t>
      </w:r>
    </w:p>
    <w:p w14:paraId="3070C1BB"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FR2: T</w:t>
      </w:r>
      <w:r w:rsidRPr="009C5807">
        <w:rPr>
          <w:vertAlign w:val="subscript"/>
          <w:lang w:eastAsia="ko-KR"/>
        </w:rPr>
        <w:t xml:space="preserve">measure_SFTD1 </w:t>
      </w:r>
      <w:r w:rsidRPr="009C5807">
        <w:rPr>
          <w:lang w:eastAsia="ko-KR"/>
        </w:rPr>
        <w:t>= 112 SMTC periods</w:t>
      </w:r>
    </w:p>
    <w:p w14:paraId="70C4EA56" w14:textId="77777777" w:rsidR="00DF4699" w:rsidRPr="009C5807" w:rsidRDefault="00DF4699" w:rsidP="00DF4699">
      <w:pPr>
        <w:pStyle w:val="B10"/>
        <w:rPr>
          <w:lang w:eastAsia="ko-KR"/>
        </w:rPr>
      </w:pPr>
      <w:r w:rsidRPr="009C5807">
        <w:rPr>
          <w:lang w:eastAsia="ko-KR"/>
        </w:rPr>
        <w:t>-</w:t>
      </w:r>
      <w:r w:rsidRPr="009C5807">
        <w:rPr>
          <w:lang w:eastAsia="ko-KR"/>
        </w:rPr>
        <w:tab/>
        <w:t>For SFTD measurements in measurement gaps, and without additional SS-RSRP reporting:</w:t>
      </w:r>
    </w:p>
    <w:p w14:paraId="4D5EE96A"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FR1: T</w:t>
      </w:r>
      <w:r w:rsidRPr="009C5807">
        <w:rPr>
          <w:vertAlign w:val="subscript"/>
          <w:lang w:eastAsia="ko-KR"/>
        </w:rPr>
        <w:t xml:space="preserve">measure_SFTD1 </w:t>
      </w:r>
      <w:r w:rsidRPr="009C5807">
        <w:rPr>
          <w:lang w:eastAsia="ko-KR"/>
        </w:rPr>
        <w:t xml:space="preserve">= </w:t>
      </w:r>
      <w:r w:rsidRPr="009C5807">
        <w:rPr>
          <w:rFonts w:eastAsia="Malgun Gothic"/>
        </w:rPr>
        <w:t>CSSF</w:t>
      </w:r>
      <w:r w:rsidRPr="009C5807">
        <w:rPr>
          <w:rFonts w:eastAsia="Malgun Gothic"/>
          <w:vertAlign w:val="subscript"/>
        </w:rPr>
        <w:t>inter</w:t>
      </w:r>
      <w:r w:rsidRPr="009C5807">
        <w:rPr>
          <w:vertAlign w:val="subscript"/>
          <w:lang w:eastAsia="ko-KR"/>
        </w:rPr>
        <w:t xml:space="preserve"> </w:t>
      </w:r>
      <w:r w:rsidRPr="009C5807">
        <w:rPr>
          <w:lang w:eastAsia="ko-KR"/>
        </w:rPr>
        <w:t>× 8 × Max(MGRP, SMTC period)</w:t>
      </w:r>
    </w:p>
    <w:p w14:paraId="4D2D713B"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FR2: T</w:t>
      </w:r>
      <w:r w:rsidRPr="009C5807">
        <w:rPr>
          <w:vertAlign w:val="subscript"/>
          <w:lang w:eastAsia="ko-KR"/>
        </w:rPr>
        <w:t xml:space="preserve">measure_SFTD1 </w:t>
      </w:r>
      <w:r w:rsidRPr="009C5807">
        <w:rPr>
          <w:lang w:eastAsia="ko-KR"/>
        </w:rPr>
        <w:t xml:space="preserve">= </w:t>
      </w:r>
      <w:r w:rsidRPr="009C5807">
        <w:rPr>
          <w:rFonts w:eastAsia="Malgun Gothic"/>
        </w:rPr>
        <w:t>CSSF</w:t>
      </w:r>
      <w:r w:rsidRPr="009C5807">
        <w:rPr>
          <w:rFonts w:eastAsia="Malgun Gothic"/>
          <w:vertAlign w:val="subscript"/>
        </w:rPr>
        <w:t>inter</w:t>
      </w:r>
      <w:r w:rsidRPr="009C5807">
        <w:rPr>
          <w:vertAlign w:val="subscript"/>
          <w:lang w:eastAsia="ko-KR"/>
        </w:rPr>
        <w:t xml:space="preserve"> </w:t>
      </w:r>
      <w:r w:rsidRPr="009C5807">
        <w:rPr>
          <w:lang w:eastAsia="ko-KR"/>
        </w:rPr>
        <w:t>× 64 × Max(MGRP, SMTC period))</w:t>
      </w:r>
    </w:p>
    <w:p w14:paraId="635DC996" w14:textId="77777777" w:rsidR="00DF4699" w:rsidRPr="009C5807" w:rsidRDefault="00DF4699" w:rsidP="00DF4699">
      <w:pPr>
        <w:pStyle w:val="B10"/>
        <w:rPr>
          <w:lang w:eastAsia="ko-KR"/>
        </w:rPr>
      </w:pPr>
      <w:r w:rsidRPr="009C5807">
        <w:rPr>
          <w:lang w:eastAsia="ko-KR"/>
        </w:rPr>
        <w:t>-</w:t>
      </w:r>
      <w:r w:rsidRPr="009C5807">
        <w:rPr>
          <w:lang w:eastAsia="ko-KR"/>
        </w:rPr>
        <w:tab/>
        <w:t>For SFTD measurements without measurement gaps, and with additional SS-RSRP reporting:</w:t>
      </w:r>
    </w:p>
    <w:p w14:paraId="200B6193"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FR1: T</w:t>
      </w:r>
      <w:r w:rsidRPr="009C5807">
        <w:rPr>
          <w:vertAlign w:val="subscript"/>
          <w:lang w:eastAsia="ko-KR"/>
        </w:rPr>
        <w:t xml:space="preserve">measure_SFTD1 </w:t>
      </w:r>
      <w:r w:rsidRPr="009C5807">
        <w:rPr>
          <w:lang w:eastAsia="ko-KR"/>
        </w:rPr>
        <w:t>= 19 SMTC periods</w:t>
      </w:r>
    </w:p>
    <w:p w14:paraId="6FAB1553"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FR2: T</w:t>
      </w:r>
      <w:r w:rsidRPr="009C5807">
        <w:rPr>
          <w:vertAlign w:val="subscript"/>
          <w:lang w:eastAsia="ko-KR"/>
        </w:rPr>
        <w:t xml:space="preserve">measure_SFTD1 </w:t>
      </w:r>
      <w:r w:rsidRPr="009C5807">
        <w:rPr>
          <w:lang w:eastAsia="ko-KR"/>
        </w:rPr>
        <w:t>= 152 SMTC periods</w:t>
      </w:r>
    </w:p>
    <w:p w14:paraId="115DF197" w14:textId="77777777" w:rsidR="00DF4699" w:rsidRPr="009C5807" w:rsidRDefault="00DF4699" w:rsidP="00DF4699">
      <w:pPr>
        <w:pStyle w:val="B10"/>
        <w:rPr>
          <w:lang w:eastAsia="ko-KR"/>
        </w:rPr>
      </w:pPr>
      <w:r w:rsidRPr="009C5807">
        <w:rPr>
          <w:lang w:eastAsia="ko-KR"/>
        </w:rPr>
        <w:t>-</w:t>
      </w:r>
      <w:r w:rsidRPr="009C5807">
        <w:rPr>
          <w:lang w:eastAsia="ko-KR"/>
        </w:rPr>
        <w:tab/>
        <w:t>For SFTD measurements in measurement gaps, and with additional SS-RSRP reporting:</w:t>
      </w:r>
    </w:p>
    <w:p w14:paraId="5C09D8A3"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FR1: T</w:t>
      </w:r>
      <w:r w:rsidRPr="009C5807">
        <w:rPr>
          <w:vertAlign w:val="subscript"/>
          <w:lang w:eastAsia="ko-KR"/>
        </w:rPr>
        <w:t xml:space="preserve">measure_SFTD1 </w:t>
      </w:r>
      <w:r w:rsidRPr="009C5807">
        <w:rPr>
          <w:lang w:eastAsia="ko-KR"/>
        </w:rPr>
        <w:t xml:space="preserve">= </w:t>
      </w:r>
      <w:r w:rsidRPr="009C5807">
        <w:rPr>
          <w:rFonts w:eastAsia="Malgun Gothic"/>
        </w:rPr>
        <w:t>CSSF</w:t>
      </w:r>
      <w:r w:rsidRPr="009C5807">
        <w:rPr>
          <w:rFonts w:eastAsia="Malgun Gothic"/>
          <w:vertAlign w:val="subscript"/>
        </w:rPr>
        <w:t>inter</w:t>
      </w:r>
      <w:r w:rsidRPr="009C5807">
        <w:rPr>
          <w:vertAlign w:val="subscript"/>
          <w:lang w:eastAsia="ko-KR"/>
        </w:rPr>
        <w:t xml:space="preserve"> </w:t>
      </w:r>
      <w:r w:rsidRPr="009C5807">
        <w:rPr>
          <w:lang w:eastAsia="ko-KR"/>
        </w:rPr>
        <w:t>× 13 × Max(MGRP, SMTC period)</w:t>
      </w:r>
    </w:p>
    <w:p w14:paraId="00C8DA8F" w14:textId="77777777" w:rsidR="00DF4699" w:rsidRPr="009C5807" w:rsidRDefault="00DF4699" w:rsidP="00DF4699">
      <w:pPr>
        <w:pStyle w:val="B20"/>
        <w:rPr>
          <w:lang w:eastAsia="ko-KR"/>
        </w:rPr>
      </w:pPr>
      <w:r w:rsidRPr="009C5807">
        <w:rPr>
          <w:lang w:eastAsia="ko-KR"/>
        </w:rPr>
        <w:t>-</w:t>
      </w:r>
      <w:r w:rsidRPr="009C5807">
        <w:rPr>
          <w:lang w:eastAsia="ko-KR"/>
        </w:rPr>
        <w:tab/>
        <w:t>For carrier frequency in FR2: T</w:t>
      </w:r>
      <w:r w:rsidRPr="009C5807">
        <w:rPr>
          <w:vertAlign w:val="subscript"/>
          <w:lang w:eastAsia="ko-KR"/>
        </w:rPr>
        <w:t xml:space="preserve">measure_SFTD1 </w:t>
      </w:r>
      <w:r w:rsidRPr="009C5807">
        <w:rPr>
          <w:lang w:eastAsia="ko-KR"/>
        </w:rPr>
        <w:t xml:space="preserve">= </w:t>
      </w:r>
      <w:r w:rsidRPr="009C5807">
        <w:rPr>
          <w:rFonts w:eastAsia="Malgun Gothic"/>
        </w:rPr>
        <w:t>CSSF</w:t>
      </w:r>
      <w:r w:rsidRPr="009C5807">
        <w:rPr>
          <w:rFonts w:eastAsia="Malgun Gothic"/>
          <w:vertAlign w:val="subscript"/>
        </w:rPr>
        <w:t>inter</w:t>
      </w:r>
      <w:r w:rsidRPr="009C5807">
        <w:rPr>
          <w:vertAlign w:val="subscript"/>
          <w:lang w:eastAsia="ko-KR"/>
        </w:rPr>
        <w:t xml:space="preserve"> </w:t>
      </w:r>
      <w:r w:rsidRPr="009C5807">
        <w:rPr>
          <w:lang w:eastAsia="ko-KR"/>
        </w:rPr>
        <w:t>× 104 × Max(MGRP, SMTC period)</w:t>
      </w:r>
    </w:p>
    <w:p w14:paraId="34753E4C"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lastRenderedPageBreak/>
        <w:t xml:space="preserve">where </w:t>
      </w:r>
      <w:r w:rsidRPr="009C5807">
        <w:rPr>
          <w:rFonts w:eastAsia="Malgun Gothic"/>
        </w:rPr>
        <w:t>CSSF</w:t>
      </w:r>
      <w:r w:rsidRPr="009C5807">
        <w:rPr>
          <w:rFonts w:eastAsia="Malgun Gothic"/>
          <w:vertAlign w:val="subscript"/>
        </w:rPr>
        <w:t>inter</w:t>
      </w:r>
      <w:r w:rsidRPr="009C5807">
        <w:rPr>
          <w:lang w:eastAsia="ko-KR"/>
        </w:rPr>
        <w:t xml:space="preserve"> is </w:t>
      </w:r>
      <w:r w:rsidRPr="009C5807">
        <w:rPr>
          <w:rFonts w:eastAsia="Malgun Gothic"/>
        </w:rPr>
        <w:t>a carrier specific scaling factor and is determined according to CSSF</w:t>
      </w:r>
      <w:r w:rsidRPr="009C5807">
        <w:rPr>
          <w:rFonts w:eastAsia="Malgun Gothic"/>
          <w:vertAlign w:val="subscript"/>
        </w:rPr>
        <w:t xml:space="preserve">within_gap,i </w:t>
      </w:r>
      <w:r w:rsidRPr="009C5807">
        <w:rPr>
          <w:rFonts w:eastAsia="Malgun Gothic"/>
        </w:rPr>
        <w:t>in clause 9.1.5.2 for measurement conducted within measurement gaps.</w:t>
      </w:r>
    </w:p>
    <w:p w14:paraId="10E3B2BE"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When DRX is used, the same T</w:t>
      </w:r>
      <w:r w:rsidRPr="009C5807">
        <w:rPr>
          <w:vertAlign w:val="subscript"/>
          <w:lang w:eastAsia="ko-KR"/>
        </w:rPr>
        <w:t xml:space="preserve">measure_SFTD1 </w:t>
      </w:r>
      <w:r w:rsidRPr="009C5807">
        <w:rPr>
          <w:lang w:eastAsia="ko-KR"/>
        </w:rPr>
        <w:t>as for non-DRX applies, but the reporting delay depends on the DRX cycle length in use.</w:t>
      </w:r>
    </w:p>
    <w:p w14:paraId="0A4CECCB"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In case PCell is changed due to handover, the UE shall terminate the inter-frequency SFTD measurement.</w:t>
      </w:r>
    </w:p>
    <w:p w14:paraId="4424E7B3" w14:textId="77777777" w:rsidR="00DF4699" w:rsidRPr="009C5807" w:rsidRDefault="00DF4699" w:rsidP="00DF4699">
      <w:pPr>
        <w:overflowPunct w:val="0"/>
        <w:autoSpaceDE w:val="0"/>
        <w:autoSpaceDN w:val="0"/>
        <w:adjustRightInd w:val="0"/>
        <w:textAlignment w:val="baseline"/>
        <w:rPr>
          <w:lang w:eastAsia="ko-KR"/>
        </w:rPr>
      </w:pPr>
      <w:r w:rsidRPr="009C5807">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56D985D8" w14:textId="77777777" w:rsidR="00DF4699" w:rsidRPr="009C5807" w:rsidRDefault="00DF4699" w:rsidP="00DF4699">
      <w:pPr>
        <w:pStyle w:val="40"/>
      </w:pPr>
      <w:r w:rsidRPr="009C5807">
        <w:rPr>
          <w:rFonts w:eastAsia="Malgun Gothic"/>
        </w:rPr>
        <w:t>9.3.8.3</w:t>
      </w:r>
      <w:r w:rsidRPr="009C5807">
        <w:rPr>
          <w:rFonts w:eastAsia="Malgun Gothic"/>
        </w:rPr>
        <w:tab/>
        <w:t>SFTD Measurement reporting delay</w:t>
      </w:r>
    </w:p>
    <w:p w14:paraId="71F0A075" w14:textId="77777777" w:rsidR="00DF4699" w:rsidRPr="009C5807" w:rsidRDefault="00DF4699" w:rsidP="00DF4699">
      <w:pPr>
        <w:rPr>
          <w:rFonts w:eastAsia="Malgun Gothic" w:cs="v4.2.0"/>
        </w:rPr>
      </w:pPr>
      <w:r w:rsidRPr="009C5807"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9C5807">
        <w:rPr>
          <w:rFonts w:eastAsia="Malgun Gothic"/>
        </w:rPr>
        <w:t xml:space="preserve">. </w:t>
      </w:r>
      <w:r w:rsidRPr="009C5807">
        <w:rPr>
          <w:rFonts w:eastAsia="Malgun Gothic" w:cs="v4.2.0"/>
        </w:rPr>
        <w:t>This requirement assumes that the measurement report is not delayed by other RRC signalling on the DCCH.</w:t>
      </w:r>
      <w:r w:rsidRPr="009C5807">
        <w:rPr>
          <w:rFonts w:eastAsia="Malgun Gothic" w:cs="v4.2.0"/>
          <w:lang w:eastAsia="zh-CN"/>
        </w:rPr>
        <w:t xml:space="preserve"> </w:t>
      </w:r>
      <w:r w:rsidRPr="009C5807">
        <w:rPr>
          <w:rFonts w:eastAsia="Malgun Gothic" w:cs="v4.2.0"/>
        </w:rPr>
        <w:t xml:space="preserve">This measurement reporting delay excludes a delay uncertainty of 2 </w:t>
      </w:r>
      <w:r w:rsidRPr="009C5807">
        <w:rPr>
          <w:lang w:eastAsia="ko-KR"/>
        </w:rPr>
        <w:t>×</w:t>
      </w:r>
      <w:r w:rsidRPr="009C5807">
        <w:rPr>
          <w:rFonts w:eastAsia="Malgun Gothic" w:cs="v4.2.0"/>
        </w:rPr>
        <w:t xml:space="preserve"> TTI</w:t>
      </w:r>
      <w:r w:rsidRPr="009C5807">
        <w:rPr>
          <w:rFonts w:eastAsia="Malgun Gothic" w:cs="v4.2.0"/>
          <w:vertAlign w:val="subscript"/>
        </w:rPr>
        <w:t>DCCH</w:t>
      </w:r>
      <w:r w:rsidRPr="009C5807">
        <w:rPr>
          <w:rFonts w:eastAsia="Malgun Gothic" w:cs="v4.2.0"/>
        </w:rPr>
        <w:t xml:space="preserve"> resulting when inserting the measurement report to the TTI of the uplink DCCH.</w:t>
      </w:r>
      <w:r w:rsidRPr="009C5807">
        <w:rPr>
          <w:rFonts w:eastAsia="Malgun Gothic" w:cs="v4.2.0"/>
          <w:lang w:eastAsia="zh-CN"/>
        </w:rPr>
        <w:t xml:space="preserve"> This measurement reporting delay excludes any delay caused by lack of UL resources for UE to send the measurement report. </w:t>
      </w:r>
    </w:p>
    <w:p w14:paraId="3748A569" w14:textId="77777777" w:rsidR="00DF4699" w:rsidRPr="009C5807" w:rsidRDefault="00DF4699" w:rsidP="00DF4699">
      <w:pPr>
        <w:rPr>
          <w:lang w:eastAsia="ja-JP"/>
        </w:rPr>
      </w:pPr>
      <w:r w:rsidRPr="009C5807">
        <w:rPr>
          <w:rFonts w:eastAsia="Malgun Gothic"/>
        </w:rPr>
        <w:t xml:space="preserve">The SFTD measurement reporting delay shall be less than </w:t>
      </w:r>
      <w:r w:rsidRPr="009C5807">
        <w:rPr>
          <w:rFonts w:eastAsia="Malgun Gothic" w:cs="Arial"/>
        </w:rPr>
        <w:t>T</w:t>
      </w:r>
      <w:r w:rsidRPr="009C5807">
        <w:rPr>
          <w:rFonts w:eastAsia="Malgun Gothic" w:cs="Arial"/>
          <w:vertAlign w:val="subscript"/>
        </w:rPr>
        <w:t>measure_</w:t>
      </w:r>
      <w:r w:rsidRPr="009C5807">
        <w:rPr>
          <w:rFonts w:eastAsia="Malgun Gothic" w:cs="Arial"/>
          <w:vertAlign w:val="subscript"/>
          <w:lang w:eastAsia="ja-JP"/>
        </w:rPr>
        <w:t>SFTD1</w:t>
      </w:r>
      <w:r w:rsidRPr="009C5807">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9C5807">
        <w:rPr>
          <w:rFonts w:eastAsia="Malgun Gothic"/>
        </w:rPr>
        <w:t>.</w:t>
      </w:r>
    </w:p>
    <w:p w14:paraId="78FE7F30" w14:textId="77777777" w:rsidR="00DF4699" w:rsidRPr="009C5807" w:rsidRDefault="00DF4699" w:rsidP="00DF4699">
      <w:pPr>
        <w:pStyle w:val="30"/>
        <w:rPr>
          <w:lang w:eastAsia="zh-CN"/>
        </w:rPr>
      </w:pPr>
      <w:r w:rsidRPr="009C5807">
        <w:rPr>
          <w:rFonts w:hint="eastAsia"/>
          <w:lang w:eastAsia="zh-CN"/>
        </w:rPr>
        <w:t>9.3.9</w:t>
      </w:r>
      <w:r w:rsidRPr="009C5807">
        <w:rPr>
          <w:lang w:eastAsia="zh-CN"/>
        </w:rPr>
        <w:tab/>
        <w:t>Inter frequency measurements without measurement gaps</w:t>
      </w:r>
    </w:p>
    <w:p w14:paraId="566250AB" w14:textId="77777777" w:rsidR="00DF4699" w:rsidRPr="009C5807" w:rsidRDefault="00DF4699" w:rsidP="00DF4699">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4BD9042" w14:textId="77777777" w:rsidR="00DF4699" w:rsidRDefault="00DF4699" w:rsidP="00DF4699">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64" w:name="OLE_LINK6"/>
      <w:bookmarkStart w:id="165" w:name="OLE_LINK7"/>
      <w:r>
        <w:t>conditions</w:t>
      </w:r>
      <w:bookmarkEnd w:id="164"/>
      <w:bookmarkEnd w:id="165"/>
      <w:r>
        <w:t xml:space="preserve"> are met:</w:t>
      </w:r>
    </w:p>
    <w:p w14:paraId="4753E92D" w14:textId="77777777" w:rsidR="00DF4699" w:rsidRDefault="00DF4699" w:rsidP="00DF4699">
      <w:pPr>
        <w:pStyle w:val="B10"/>
      </w:pPr>
      <w:r>
        <w:t>-</w:t>
      </w:r>
      <w:r>
        <w:tab/>
        <w:t>SFN and frame boundary across serving cell and inter-frequency neighbor cells is aligned, and</w:t>
      </w:r>
    </w:p>
    <w:p w14:paraId="79253BD6" w14:textId="77777777" w:rsidR="00DF4699" w:rsidRPr="009C5807" w:rsidRDefault="00DF4699" w:rsidP="00DF4699">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4756E70" w14:textId="77777777" w:rsidR="00DF4699" w:rsidRPr="009C5807" w:rsidRDefault="00DF4699" w:rsidP="00DF469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81A9587" w14:textId="77777777" w:rsidR="00DF4699" w:rsidRPr="009C5807" w:rsidRDefault="00DF4699" w:rsidP="00DF4699">
      <w:r w:rsidRPr="009C5807">
        <w:t>Where:</w:t>
      </w:r>
    </w:p>
    <w:p w14:paraId="3EE749E3" w14:textId="77777777" w:rsidR="00DF4699" w:rsidRPr="009C5807" w:rsidRDefault="00DF4699" w:rsidP="00DF469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A0A6E3E" w14:textId="77777777" w:rsidR="00DF4699" w:rsidRPr="009C5807" w:rsidRDefault="00DF4699" w:rsidP="00DF4699">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0D342621" w14:textId="77777777" w:rsidR="00DF4699" w:rsidRPr="009C5807" w:rsidRDefault="00DF4699" w:rsidP="00DF4699">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24A77F28" w14:textId="77777777" w:rsidR="00DF4699" w:rsidRPr="009C5807" w:rsidRDefault="00DF4699" w:rsidP="00DF4699">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48C5D9BA" w14:textId="77777777" w:rsidR="00DF4699" w:rsidRPr="009C5807" w:rsidRDefault="00DF4699" w:rsidP="00DF4699">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693E9740" w14:textId="77777777" w:rsidR="00DF4699" w:rsidRPr="009C5807" w:rsidRDefault="00DF4699" w:rsidP="00DF4699">
      <w:pPr>
        <w:pStyle w:val="B10"/>
      </w:pPr>
      <w:r w:rsidRPr="009C5807">
        <w:lastRenderedPageBreak/>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213D548F" w14:textId="77777777" w:rsidR="00DF4699" w:rsidRPr="009C5807" w:rsidRDefault="00DF4699" w:rsidP="00DF4699">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6E07DCC8" w14:textId="13EB5ED2" w:rsidR="00422CDB" w:rsidRPr="00312D83" w:rsidRDefault="00422CDB" w:rsidP="00422CDB">
      <w:pPr>
        <w:pStyle w:val="B10"/>
        <w:rPr>
          <w:ins w:id="166" w:author="Ato-MediaTek" w:date="2022-01-21T13:21:00Z"/>
          <w:u w:val="single"/>
          <w:lang w:eastAsia="zh-CN"/>
        </w:rPr>
      </w:pPr>
      <w:ins w:id="167" w:author="Ato-MediaTek" w:date="2022-01-21T13:21:00Z">
        <w:r w:rsidRPr="009C5807">
          <w:tab/>
        </w:r>
      </w:ins>
      <w:ins w:id="168" w:author="Ato-MediaTek" w:date="2022-01-24T10:11:00Z">
        <w:r w:rsidR="00510531">
          <w:t>[</w:t>
        </w:r>
      </w:ins>
      <w:ins w:id="169" w:author="Ato-MediaTek" w:date="2022-01-21T13:21:00Z">
        <w:r w:rsidRPr="00D741CC">
          <w:t>K</w:t>
        </w:r>
        <w:r w:rsidRPr="00312D83">
          <w:rPr>
            <w:vertAlign w:val="subscript"/>
          </w:rPr>
          <w:t>p</w:t>
        </w:r>
        <w:r w:rsidRPr="00D741CC">
          <w:t xml:space="preserve">: it is the scaling factor for </w:t>
        </w:r>
        <w:r w:rsidRPr="00312D83">
          <w:rPr>
            <w:lang w:eastAsia="zh-CN"/>
          </w:rPr>
          <w:t>a</w:t>
        </w:r>
        <w:r w:rsidRPr="00422CDB">
          <w:rPr>
            <w:lang w:eastAsia="zh-CN"/>
          </w:rPr>
          <w:t>n</w:t>
        </w:r>
        <w:r w:rsidRPr="00312D83">
          <w:rPr>
            <w:lang w:eastAsia="zh-CN"/>
          </w:rPr>
          <w:t xml:space="preserve"> SSB frequency layer which is </w:t>
        </w:r>
        <w:r w:rsidRPr="00422CDB">
          <w:rPr>
            <w:lang w:eastAsia="zh-CN"/>
          </w:rPr>
          <w:t>defined as 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ins>
    </w:p>
    <w:p w14:paraId="3EADD593" w14:textId="2DB88B9C" w:rsidR="00422CDB" w:rsidRPr="00312D83" w:rsidRDefault="00422CDB" w:rsidP="00422CDB">
      <w:pPr>
        <w:numPr>
          <w:ilvl w:val="1"/>
          <w:numId w:val="14"/>
        </w:numPr>
        <w:spacing w:after="120"/>
        <w:rPr>
          <w:ins w:id="170" w:author="Ato-MediaTek" w:date="2022-01-21T13:21:00Z"/>
          <w:lang w:eastAsia="zh-CN"/>
        </w:rPr>
      </w:pPr>
      <w:ins w:id="171" w:author="Ato-MediaTek" w:date="2022-01-21T13:21:00Z">
        <w:r w:rsidRPr="00312D83">
          <w:rPr>
            <w:lang w:eastAsia="zh-CN"/>
          </w:rPr>
          <w:t>For a window W of duration max(</w:t>
        </w:r>
      </w:ins>
      <w:ins w:id="172" w:author="Ato-MediaTek" w:date="2022-01-24T10:09:00Z">
        <w:r w:rsidR="00510531" w:rsidRPr="00FC7DD2">
          <w:t>SMTC period</w:t>
        </w:r>
      </w:ins>
      <w:ins w:id="173" w:author="Ato-MediaTek" w:date="2022-01-21T13:21:00Z">
        <w:r w:rsidRPr="00312D83">
          <w:rPr>
            <w:bCs/>
            <w:vertAlign w:val="subscript"/>
            <w:lang w:eastAsia="zh-CN"/>
          </w:rPr>
          <w:t xml:space="preserve">,  </w:t>
        </w:r>
        <w:r w:rsidRPr="00312D83">
          <w:rPr>
            <w:bCs/>
            <w:lang w:eastAsia="zh-CN"/>
          </w:rPr>
          <w:t xml:space="preserve">MGRP_max), where MGRP max is the maximum MGRP across all configured per-UE MG and per-FR MG within the same FR as the SSB frequency layer, and starting at the beginning of any SMTC occasion: </w:t>
        </w:r>
      </w:ins>
    </w:p>
    <w:p w14:paraId="2DE7380D" w14:textId="77777777" w:rsidR="00422CDB" w:rsidRPr="00312D83" w:rsidRDefault="00422CDB" w:rsidP="00422CDB">
      <w:pPr>
        <w:numPr>
          <w:ilvl w:val="2"/>
          <w:numId w:val="14"/>
        </w:numPr>
        <w:spacing w:after="120"/>
        <w:rPr>
          <w:ins w:id="174" w:author="Ato-MediaTek" w:date="2022-01-21T13:21:00Z"/>
          <w:lang w:eastAsia="zh-CN"/>
        </w:rPr>
      </w:pPr>
      <w:ins w:id="175" w:author="Ato-MediaTek" w:date="2022-01-21T13:21:00Z">
        <w:r w:rsidRPr="00312D83">
          <w:rPr>
            <w:bCs/>
            <w:lang w:eastAsia="zh-CN"/>
          </w:rPr>
          <w:t>N</w:t>
        </w:r>
        <w:r w:rsidRPr="00312D83">
          <w:rPr>
            <w:bCs/>
            <w:vertAlign w:val="subscript"/>
            <w:lang w:eastAsia="zh-CN"/>
          </w:rPr>
          <w:t>total</w:t>
        </w:r>
        <w:r w:rsidRPr="00312D83">
          <w:rPr>
            <w:bCs/>
            <w:lang w:eastAsia="zh-CN"/>
          </w:rPr>
          <w:t xml:space="preserve"> is the total number of SMTC occasions within the window, </w:t>
        </w:r>
        <w:r w:rsidRPr="00312D83">
          <w:rPr>
            <w:lang w:eastAsia="zh-CN"/>
          </w:rPr>
          <w:t>ignoring any overlap with MG occasions within</w:t>
        </w:r>
        <w:r w:rsidRPr="00312D83">
          <w:rPr>
            <w:bCs/>
            <w:lang w:eastAsia="zh-CN"/>
          </w:rPr>
          <w:t xml:space="preserve"> the window, and</w:t>
        </w:r>
      </w:ins>
    </w:p>
    <w:p w14:paraId="1A5E27C9" w14:textId="4E89DE3C" w:rsidR="00422CDB" w:rsidRDefault="00422CDB" w:rsidP="00422CDB">
      <w:pPr>
        <w:numPr>
          <w:ilvl w:val="2"/>
          <w:numId w:val="14"/>
        </w:numPr>
        <w:spacing w:after="120"/>
        <w:rPr>
          <w:ins w:id="176" w:author="Ato-MediaTek" w:date="2022-01-21T13:21:00Z"/>
          <w:bCs/>
          <w:lang w:eastAsia="zh-CN"/>
        </w:rPr>
      </w:pPr>
      <w:ins w:id="177" w:author="Ato-MediaTek" w:date="2022-01-21T13:21:00Z">
        <w:r w:rsidRPr="00312D83">
          <w:rPr>
            <w:bCs/>
            <w:lang w:eastAsia="zh-CN"/>
          </w:rPr>
          <w:t>N</w:t>
        </w:r>
        <w:r w:rsidRPr="00312D83">
          <w:rPr>
            <w:bCs/>
            <w:vertAlign w:val="subscript"/>
            <w:lang w:eastAsia="zh-CN"/>
          </w:rPr>
          <w:t>available</w:t>
        </w:r>
        <w:r w:rsidRPr="00312D83">
          <w:rPr>
            <w:bCs/>
            <w:lang w:eastAsia="zh-CN"/>
          </w:rPr>
          <w:t xml:space="preserve"> is the number of SMTC occasions that are not overlapped with any MG occasion within the window W, </w:t>
        </w:r>
      </w:ins>
      <w:ins w:id="178" w:author="Zhixun Tang" w:date="2022-01-23T21:48:00Z">
        <w:r w:rsidR="000B7499">
          <w:rPr>
            <w:bCs/>
            <w:lang w:eastAsia="zh-CN"/>
          </w:rPr>
          <w:t xml:space="preserve">or </w:t>
        </w:r>
        <w:r w:rsidR="000B7499" w:rsidRPr="00344BF5">
          <w:rPr>
            <w:bCs/>
            <w:lang w:eastAsia="zh-CN"/>
          </w:rPr>
          <w:t xml:space="preserve">after </w:t>
        </w:r>
        <w:r w:rsidR="000B7499">
          <w:rPr>
            <w:bCs/>
            <w:lang w:eastAsia="zh-CN"/>
          </w:rPr>
          <w:t xml:space="preserve">further </w:t>
        </w:r>
        <w:r w:rsidR="000B7499" w:rsidRPr="00344BF5">
          <w:rPr>
            <w:bCs/>
            <w:lang w:eastAsia="zh-CN"/>
          </w:rPr>
          <w:t>accounting for MG collisions by applying the selected gap collision rule</w:t>
        </w:r>
        <w:r w:rsidR="000B7499">
          <w:rPr>
            <w:bCs/>
            <w:lang w:eastAsia="zh-CN"/>
          </w:rPr>
          <w:t xml:space="preserve"> provided that concurrent measurement gaps are configured</w:t>
        </w:r>
      </w:ins>
      <w:ins w:id="179" w:author="Ato-MediaTek" w:date="2022-01-21T13:21:00Z">
        <w:del w:id="180" w:author="Zhixun Tang" w:date="2022-01-23T21:48:00Z">
          <w:r w:rsidRPr="00312D83" w:rsidDel="000B7499">
            <w:rPr>
              <w:bCs/>
              <w:lang w:eastAsia="zh-CN"/>
            </w:rPr>
            <w:delText>after accounting for MG collisions by applying the selected gap collision rule</w:delText>
          </w:r>
        </w:del>
        <w:r w:rsidRPr="00312D83">
          <w:rPr>
            <w:bCs/>
            <w:lang w:eastAsia="zh-CN"/>
          </w:rPr>
          <w:t>.</w:t>
        </w:r>
      </w:ins>
    </w:p>
    <w:p w14:paraId="2929146D" w14:textId="5EB195AD" w:rsidR="00422CDB" w:rsidRDefault="00422CDB" w:rsidP="00422CDB">
      <w:pPr>
        <w:numPr>
          <w:ilvl w:val="1"/>
          <w:numId w:val="14"/>
        </w:numPr>
        <w:spacing w:after="120"/>
        <w:rPr>
          <w:ins w:id="181" w:author="Zhixun Tang" w:date="2022-01-23T21:48:00Z"/>
          <w:bCs/>
          <w:lang w:eastAsia="zh-CN"/>
        </w:rPr>
      </w:pPr>
      <w:ins w:id="182" w:author="Ato-MediaTek" w:date="2022-01-21T13:21:00Z">
        <w:r>
          <w:rPr>
            <w:rFonts w:hint="eastAsia"/>
            <w:bCs/>
            <w:lang w:eastAsia="zh-TW"/>
          </w:rPr>
          <w:t>K</w:t>
        </w:r>
        <w:r w:rsidRPr="00312D83">
          <w:rPr>
            <w:bCs/>
            <w:vertAlign w:val="subscript"/>
            <w:lang w:eastAsia="zh-TW"/>
          </w:rPr>
          <w:t>p</w:t>
        </w:r>
        <w:r>
          <w:rPr>
            <w:bCs/>
            <w:lang w:eastAsia="zh-TW"/>
          </w:rPr>
          <w:t xml:space="preserve"> = 1 when </w:t>
        </w:r>
        <w:r w:rsidRPr="00312D83">
          <w:rPr>
            <w:bCs/>
            <w:lang w:eastAsia="zh-CN"/>
          </w:rPr>
          <w:t>N</w:t>
        </w:r>
        <w:r w:rsidRPr="00312D83">
          <w:rPr>
            <w:bCs/>
            <w:vertAlign w:val="subscript"/>
            <w:lang w:eastAsia="zh-CN"/>
          </w:rPr>
          <w:t>available</w:t>
        </w:r>
        <w:r>
          <w:rPr>
            <w:bCs/>
            <w:lang w:eastAsia="zh-TW"/>
          </w:rPr>
          <w:t xml:space="preserve"> = 0.</w:t>
        </w:r>
      </w:ins>
    </w:p>
    <w:p w14:paraId="5DC803B5" w14:textId="47A147B9" w:rsidR="000B7499" w:rsidRPr="00312D83" w:rsidRDefault="002F0DA7" w:rsidP="00FC7DD2">
      <w:pPr>
        <w:spacing w:after="120"/>
        <w:ind w:left="568"/>
        <w:rPr>
          <w:ins w:id="183" w:author="Ato-MediaTek" w:date="2022-01-21T13:21:00Z"/>
          <w:bCs/>
          <w:lang w:eastAsia="zh-CN"/>
        </w:rPr>
      </w:pPr>
      <w:ins w:id="184" w:author="Zhixun Tang" w:date="2022-01-23T21:49:00Z">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ins w:id="185" w:author="Ato-MediaTek" w:date="2022-01-24T10:11:00Z">
        <w:r w:rsidR="00510531" w:rsidRPr="00FC7DD2">
          <w:t>]</w:t>
        </w:r>
      </w:ins>
    </w:p>
    <w:p w14:paraId="48E1B16A" w14:textId="1BE652EC" w:rsidR="00DF4699" w:rsidRPr="009C5807" w:rsidDel="00023D45" w:rsidRDefault="00DF4699" w:rsidP="00023D45">
      <w:pPr>
        <w:pStyle w:val="TF"/>
        <w:keepLines w:val="0"/>
        <w:spacing w:after="180"/>
        <w:ind w:left="568" w:hanging="284"/>
        <w:jc w:val="left"/>
        <w:rPr>
          <w:del w:id="186" w:author="Xiaomi" w:date="2022-01-20T20:05:00Z"/>
          <w:lang w:eastAsia="zh-CN"/>
        </w:rPr>
      </w:pPr>
      <w:del w:id="187" w:author="Ato-MediaTek" w:date="2022-01-21T13:21:00Z">
        <w:r w:rsidRPr="009C5807" w:rsidDel="00422CDB">
          <w:tab/>
        </w:r>
      </w:del>
      <w:del w:id="188" w:author="Xiaomi" w:date="2022-01-20T20:05:00Z">
        <w:r w:rsidRPr="009C5807" w:rsidDel="00023D45">
          <w:delText>When interfrequency SMTC is fully non overlapping with measurement gaps or interfrequency SMTC is fully overlapping with MGs, Kp=1</w:delText>
        </w:r>
        <w:r w:rsidRPr="009C5807" w:rsidDel="00023D45">
          <w:rPr>
            <w:rFonts w:hint="eastAsia"/>
            <w:lang w:eastAsia="zh-CN"/>
          </w:rPr>
          <w:delText>.</w:delText>
        </w:r>
      </w:del>
    </w:p>
    <w:p w14:paraId="15600395" w14:textId="2F0A525E" w:rsidR="00DF4699" w:rsidDel="00422CDB" w:rsidRDefault="00DF4699" w:rsidP="00023D45">
      <w:pPr>
        <w:pStyle w:val="B10"/>
        <w:rPr>
          <w:ins w:id="189" w:author="Xiaomi" w:date="2022-01-20T20:05:00Z"/>
          <w:del w:id="190" w:author="Ato-MediaTek" w:date="2022-01-21T13:19:00Z"/>
        </w:rPr>
      </w:pPr>
      <w:del w:id="191" w:author="Xiaomi" w:date="2022-01-20T20:05:00Z">
        <w:r w:rsidRPr="009C5807" w:rsidDel="00023D45">
          <w:tab/>
          <w:delText>When interfrequency SMTC is partially overlapping with measurement gaps, Kp =  1/(1- (SMTC period /MGRP)), where SMTC period &lt; MGRP.</w:delText>
        </w:r>
      </w:del>
    </w:p>
    <w:p w14:paraId="0B003B87" w14:textId="1C0823F5" w:rsidR="00023D45" w:rsidRPr="005739A3" w:rsidDel="00422CDB" w:rsidRDefault="00023D45" w:rsidP="005739A3">
      <w:pPr>
        <w:pStyle w:val="B10"/>
        <w:rPr>
          <w:ins w:id="192" w:author="Xiaomi" w:date="2022-01-20T20:08:00Z"/>
          <w:del w:id="193" w:author="Ato-MediaTek" w:date="2022-01-21T13:19:00Z"/>
          <w:rFonts w:asciiTheme="minorHAnsi" w:eastAsiaTheme="minorEastAsia" w:hAnsiTheme="minorHAnsi" w:cstheme="minorHAnsi"/>
          <w:u w:val="single"/>
          <w:lang w:eastAsia="zh-CN"/>
        </w:rPr>
      </w:pPr>
      <w:ins w:id="194" w:author="Xiaomi" w:date="2022-01-20T20:05:00Z">
        <w:del w:id="195" w:author="Ato-MediaTek" w:date="2022-01-21T13:19:00Z">
          <w:r w:rsidDel="00422CDB">
            <w:tab/>
            <w:delText>Kp</w:delText>
          </w:r>
        </w:del>
      </w:ins>
      <w:ins w:id="196" w:author="Xiaomi" w:date="2022-01-20T20:06:00Z">
        <w:del w:id="197" w:author="Ato-MediaTek" w:date="2022-01-21T13:19:00Z">
          <w:r w:rsidDel="00422CDB">
            <w:delText xml:space="preserve">: </w:delText>
          </w:r>
        </w:del>
      </w:ins>
      <w:ins w:id="198" w:author="Xiaomi" w:date="2022-01-20T20:08:00Z">
        <w:del w:id="199" w:author="Ato-MediaTek" w:date="2022-01-21T13:19:00Z">
          <w:r w:rsidDel="00422CDB">
            <w:delText xml:space="preserve">it is </w:delText>
          </w:r>
        </w:del>
      </w:ins>
      <w:ins w:id="200" w:author="Xiaomi" w:date="2022-01-20T20:06:00Z">
        <w:del w:id="201" w:author="Ato-MediaTek" w:date="2022-01-21T13:19:00Z">
          <w:r w:rsidDel="00422CDB">
            <w:delText xml:space="preserve">the scaling factor for </w:delText>
          </w:r>
        </w:del>
      </w:ins>
      <w:ins w:id="202" w:author="Xiaomi" w:date="2022-01-20T20:08:00Z">
        <w:del w:id="203" w:author="Ato-MediaTek" w:date="2022-01-21T13:19:00Z">
          <w:r w:rsidRPr="00685A47" w:rsidDel="00422CDB">
            <w:rPr>
              <w:rFonts w:asciiTheme="minorHAnsi" w:eastAsiaTheme="minorEastAsia" w:hAnsiTheme="minorHAnsi" w:cstheme="minorHAnsi"/>
              <w:lang w:eastAsia="zh-CN"/>
            </w:rPr>
            <w:delText xml:space="preserve">a SSB frequency layer to be measured </w:delText>
          </w:r>
        </w:del>
      </w:ins>
      <w:ins w:id="204" w:author="Xiaomi" w:date="2022-01-20T20:15:00Z">
        <w:del w:id="205" w:author="Ato-MediaTek" w:date="2022-01-21T13:19:00Z">
          <w:r w:rsidR="00296838" w:rsidDel="00422CDB">
            <w:rPr>
              <w:rFonts w:asciiTheme="minorHAnsi" w:eastAsiaTheme="minorEastAsia" w:hAnsiTheme="minorHAnsi" w:cstheme="minorHAnsi"/>
              <w:u w:val="single"/>
              <w:lang w:eastAsia="zh-CN"/>
            </w:rPr>
            <w:delText>outside</w:delText>
          </w:r>
        </w:del>
      </w:ins>
      <w:ins w:id="206" w:author="Xiaomi" w:date="2022-01-20T20:08:00Z">
        <w:del w:id="207" w:author="Ato-MediaTek" w:date="2022-01-21T13:19:00Z">
          <w:r w:rsidRPr="00685A47" w:rsidDel="00422CDB">
            <w:rPr>
              <w:rFonts w:asciiTheme="minorHAnsi" w:eastAsiaTheme="minorEastAsia" w:hAnsiTheme="minorHAnsi" w:cstheme="minorHAnsi"/>
              <w:u w:val="single"/>
              <w:lang w:eastAsia="zh-CN"/>
            </w:rPr>
            <w:delText xml:space="preserve"> gap</w:delText>
          </w:r>
        </w:del>
      </w:ins>
      <w:ins w:id="208" w:author="Xiaomi" w:date="2022-01-20T20:10:00Z">
        <w:del w:id="209" w:author="Ato-MediaTek" w:date="2022-01-21T13:19:00Z">
          <w:r w:rsidDel="00422CDB">
            <w:rPr>
              <w:rFonts w:asciiTheme="minorHAnsi" w:eastAsiaTheme="minorEastAsia" w:hAnsiTheme="minorHAnsi" w:cstheme="minorHAnsi"/>
              <w:u w:val="single"/>
              <w:lang w:eastAsia="zh-CN"/>
            </w:rPr>
            <w:delText xml:space="preserve">, which is defined as </w:delText>
          </w:r>
        </w:del>
      </w:ins>
      <w:ins w:id="210" w:author="Xiaomi" w:date="2022-01-20T20:11:00Z">
        <w:del w:id="211" w:author="Ato-MediaTek" w:date="2022-01-21T13:19:00Z">
          <w:r w:rsidRPr="00685A47" w:rsidDel="00422CDB">
            <w:rPr>
              <w:rFonts w:asciiTheme="minorHAnsi" w:eastAsiaTheme="minorEastAsia" w:hAnsiTheme="minorHAnsi" w:cstheme="minorHAnsi"/>
              <w:lang w:eastAsia="zh-CN"/>
            </w:rPr>
            <w:delText xml:space="preserve">Kp = </w:delText>
          </w:r>
          <w:r w:rsidRPr="00685A47" w:rsidDel="00422CDB">
            <w:rPr>
              <w:rFonts w:asciiTheme="minorHAnsi" w:eastAsiaTheme="minorEastAsia" w:hAnsiTheme="minorHAnsi" w:cstheme="minorHAnsi"/>
              <w:bCs/>
              <w:lang w:eastAsia="zh-CN"/>
            </w:rPr>
            <w:delText>N</w:delText>
          </w:r>
          <w:r w:rsidRPr="00685A47" w:rsidDel="00422CDB">
            <w:rPr>
              <w:rFonts w:asciiTheme="minorHAnsi" w:eastAsiaTheme="minorEastAsia" w:hAnsiTheme="minorHAnsi" w:cstheme="minorHAnsi"/>
              <w:bCs/>
              <w:vertAlign w:val="subscript"/>
              <w:lang w:eastAsia="zh-CN"/>
            </w:rPr>
            <w:delText>total</w:delText>
          </w:r>
          <w:r w:rsidRPr="00685A47" w:rsidDel="00422CDB">
            <w:rPr>
              <w:rFonts w:asciiTheme="minorHAnsi" w:eastAsiaTheme="minorEastAsia" w:hAnsiTheme="minorHAnsi" w:cstheme="minorHAnsi"/>
              <w:bCs/>
              <w:lang w:eastAsia="zh-CN"/>
            </w:rPr>
            <w:delText xml:space="preserve"> / N</w:delText>
          </w:r>
          <w:r w:rsidRPr="00685A47" w:rsidDel="00422CDB">
            <w:rPr>
              <w:rFonts w:asciiTheme="minorHAnsi" w:eastAsiaTheme="minorEastAsia" w:hAnsiTheme="minorHAnsi" w:cstheme="minorHAnsi"/>
              <w:bCs/>
              <w:vertAlign w:val="subscript"/>
              <w:lang w:eastAsia="zh-CN"/>
            </w:rPr>
            <w:delText>available</w:delText>
          </w:r>
          <w:r w:rsidDel="00422CDB">
            <w:rPr>
              <w:rFonts w:asciiTheme="minorHAnsi" w:eastAsiaTheme="minorEastAsia" w:hAnsiTheme="minorHAnsi" w:cstheme="minorHAnsi"/>
              <w:bCs/>
              <w:lang w:eastAsia="zh-CN"/>
            </w:rPr>
            <w:delText>.</w:delText>
          </w:r>
          <w:r w:rsidRPr="00EB5664" w:rsidDel="00422CDB">
            <w:rPr>
              <w:rFonts w:asciiTheme="minorHAnsi" w:eastAsiaTheme="minorEastAsia" w:hAnsiTheme="minorHAnsi" w:cstheme="minorHAnsi"/>
              <w:lang w:eastAsia="zh-CN"/>
            </w:rPr>
            <w:delText xml:space="preserve"> </w:delText>
          </w:r>
        </w:del>
      </w:ins>
      <w:ins w:id="212" w:author="Xiaomi" w:date="2022-01-20T20:08:00Z">
        <w:del w:id="213" w:author="Ato-MediaTek" w:date="2022-01-21T13:19:00Z">
          <w:r w:rsidRPr="00EB5664" w:rsidDel="00422CDB">
            <w:rPr>
              <w:rFonts w:asciiTheme="minorHAnsi" w:eastAsiaTheme="minorEastAsia" w:hAnsiTheme="minorHAnsi" w:cstheme="minorHAnsi"/>
              <w:lang w:eastAsia="zh-CN"/>
            </w:rPr>
            <w:delText>For a window W of duration max(</w:delText>
          </w:r>
          <w:r w:rsidRPr="00EB5664" w:rsidDel="00422CDB">
            <w:rPr>
              <w:rFonts w:asciiTheme="minorHAnsi" w:eastAsiaTheme="minorEastAsia" w:hAnsiTheme="minorHAnsi" w:cstheme="minorHAnsi"/>
              <w:bCs/>
              <w:lang w:eastAsia="zh-CN"/>
            </w:rPr>
            <w:delText>T</w:delText>
          </w:r>
          <w:r w:rsidRPr="00EB5664" w:rsidDel="00422CDB">
            <w:rPr>
              <w:rFonts w:asciiTheme="minorHAnsi" w:eastAsiaTheme="minorEastAsia" w:hAnsiTheme="minorHAnsi" w:cstheme="minorHAnsi"/>
              <w:bCs/>
              <w:vertAlign w:val="subscript"/>
              <w:lang w:eastAsia="zh-CN"/>
            </w:rPr>
            <w:delText xml:space="preserve">SMTC,  </w:delText>
          </w:r>
          <w:r w:rsidDel="00422CDB">
            <w:rPr>
              <w:rFonts w:asciiTheme="minorHAnsi" w:eastAsiaTheme="minorEastAsia" w:hAnsiTheme="minorHAnsi" w:cstheme="minorHAnsi"/>
              <w:bCs/>
              <w:lang w:eastAsia="zh-CN"/>
            </w:rPr>
            <w:delText>MGRP</w:delText>
          </w:r>
        </w:del>
      </w:ins>
      <w:ins w:id="214" w:author="Xiaomi" w:date="2022-01-20T20:09:00Z">
        <w:del w:id="215" w:author="Ato-MediaTek" w:date="2022-01-21T13:19:00Z">
          <w:r w:rsidDel="00422CDB">
            <w:rPr>
              <w:rFonts w:asciiTheme="minorHAnsi" w:eastAsiaTheme="minorEastAsia" w:hAnsiTheme="minorHAnsi" w:cstheme="minorHAnsi"/>
              <w:bCs/>
              <w:lang w:eastAsia="zh-CN"/>
            </w:rPr>
            <w:delText>_</w:delText>
          </w:r>
        </w:del>
      </w:ins>
      <w:ins w:id="216" w:author="Xiaomi" w:date="2022-01-20T20:08:00Z">
        <w:del w:id="217" w:author="Ato-MediaTek" w:date="2022-01-21T13:19:00Z">
          <w:r w:rsidRPr="00EB5664" w:rsidDel="00422CDB">
            <w:rPr>
              <w:rFonts w:asciiTheme="minorHAnsi" w:eastAsiaTheme="minorEastAsia" w:hAnsiTheme="minorHAnsi" w:cstheme="minorHAnsi"/>
              <w:bCs/>
              <w:lang w:eastAsia="zh-CN"/>
            </w:rPr>
            <w:delText>max</w:delText>
          </w:r>
          <w:r w:rsidDel="00422CDB">
            <w:rPr>
              <w:rFonts w:asciiTheme="minorHAnsi" w:eastAsiaTheme="minorEastAsia" w:hAnsiTheme="minorHAnsi" w:cstheme="minorHAnsi"/>
              <w:bCs/>
              <w:lang w:eastAsia="zh-CN"/>
            </w:rPr>
            <w:delText>), where MGRP</w:delText>
          </w:r>
        </w:del>
      </w:ins>
      <w:ins w:id="218" w:author="Xiaomi" w:date="2022-01-20T20:09:00Z">
        <w:del w:id="219" w:author="Ato-MediaTek" w:date="2022-01-21T13:19:00Z">
          <w:r w:rsidDel="00422CDB">
            <w:rPr>
              <w:rFonts w:asciiTheme="minorHAnsi" w:eastAsiaTheme="minorEastAsia" w:hAnsiTheme="minorHAnsi" w:cstheme="minorHAnsi"/>
              <w:bCs/>
              <w:lang w:eastAsia="zh-CN"/>
            </w:rPr>
            <w:delText>_</w:delText>
          </w:r>
        </w:del>
      </w:ins>
      <w:ins w:id="220" w:author="Xiaomi" w:date="2022-01-20T20:08:00Z">
        <w:del w:id="221" w:author="Ato-MediaTek" w:date="2022-01-21T13:19:00Z">
          <w:r w:rsidRPr="00EB5664" w:rsidDel="00422CDB">
            <w:rPr>
              <w:rFonts w:asciiTheme="minorHAnsi" w:eastAsiaTheme="minorEastAsia" w:hAnsiTheme="minorHAnsi" w:cstheme="minorHAnsi"/>
              <w:bCs/>
              <w:lang w:eastAsia="zh-CN"/>
            </w:rPr>
            <w:delText xml:space="preserve">max is the maximum MGRP across all configured per-UE MG and per-FR MG within the same FR as the SSB frequency layer, and starting at the beginning of any </w:delText>
          </w:r>
          <w:r w:rsidRPr="00EB5664" w:rsidDel="00422CDB">
            <w:rPr>
              <w:rFonts w:asciiTheme="minorHAnsi" w:hAnsiTheme="minorHAnsi" w:cstheme="minorHAnsi"/>
              <w:lang w:eastAsia="zh-CN"/>
            </w:rPr>
            <w:delText>gap occasions covering the</w:delText>
          </w:r>
          <w:r w:rsidRPr="00EB5664" w:rsidDel="00422CDB">
            <w:rPr>
              <w:rFonts w:asciiTheme="minorHAnsi" w:eastAsia="宋体" w:hAnsiTheme="minorHAnsi" w:cstheme="minorHAnsi"/>
              <w:lang w:eastAsia="zh-CN"/>
            </w:rPr>
            <w:delText xml:space="preserve"> </w:delText>
          </w:r>
          <w:r w:rsidRPr="00EB5664" w:rsidDel="00422CDB">
            <w:rPr>
              <w:rFonts w:asciiTheme="minorHAnsi" w:eastAsiaTheme="minorEastAsia" w:hAnsiTheme="minorHAnsi" w:cstheme="minorHAnsi"/>
              <w:bCs/>
              <w:lang w:eastAsia="zh-CN"/>
            </w:rPr>
            <w:delText xml:space="preserve">SMTC occasion: </w:delText>
          </w:r>
        </w:del>
      </w:ins>
    </w:p>
    <w:p w14:paraId="22F85C52" w14:textId="4D30AF15" w:rsidR="00023D45" w:rsidRPr="00EB5664" w:rsidDel="00422CDB" w:rsidRDefault="00023D45" w:rsidP="005739A3">
      <w:pPr>
        <w:pStyle w:val="B10"/>
        <w:rPr>
          <w:ins w:id="222" w:author="Xiaomi" w:date="2022-01-20T20:08:00Z"/>
          <w:del w:id="223" w:author="Ato-MediaTek" w:date="2022-01-21T13:19:00Z"/>
          <w:rFonts w:asciiTheme="minorHAnsi" w:eastAsiaTheme="minorEastAsia" w:hAnsiTheme="minorHAnsi" w:cstheme="minorHAnsi"/>
          <w:lang w:eastAsia="zh-CN"/>
        </w:rPr>
      </w:pPr>
      <w:ins w:id="224" w:author="Xiaomi" w:date="2022-01-20T20:08:00Z">
        <w:del w:id="225" w:author="Ato-MediaTek" w:date="2022-01-21T13:19:00Z">
          <w:r w:rsidRPr="00EB5664" w:rsidDel="00422CDB">
            <w:rPr>
              <w:rFonts w:asciiTheme="minorHAnsi" w:eastAsiaTheme="minorEastAsia" w:hAnsiTheme="minorHAnsi" w:cstheme="minorHAnsi"/>
              <w:bCs/>
              <w:lang w:eastAsia="zh-CN"/>
            </w:rPr>
            <w:delText>N</w:delText>
          </w:r>
          <w:r w:rsidRPr="00EB5664" w:rsidDel="00422CDB">
            <w:rPr>
              <w:rFonts w:asciiTheme="minorHAnsi" w:eastAsiaTheme="minorEastAsia" w:hAnsiTheme="minorHAnsi" w:cstheme="minorHAnsi"/>
              <w:bCs/>
              <w:vertAlign w:val="subscript"/>
              <w:lang w:eastAsia="zh-CN"/>
            </w:rPr>
            <w:delText>total</w:delText>
          </w:r>
          <w:r w:rsidRPr="00EB5664" w:rsidDel="00422CDB">
            <w:rPr>
              <w:rFonts w:asciiTheme="minorHAnsi" w:eastAsiaTheme="minorEastAsia" w:hAnsiTheme="minorHAnsi" w:cstheme="minorHAnsi"/>
              <w:bCs/>
              <w:lang w:eastAsia="zh-CN"/>
            </w:rPr>
            <w:delText xml:space="preserve"> is the total number of </w:delText>
          </w:r>
          <w:r w:rsidRPr="00EB5664" w:rsidDel="00422CDB">
            <w:rPr>
              <w:rFonts w:asciiTheme="minorHAnsi" w:hAnsiTheme="minorHAnsi" w:cstheme="minorHAnsi"/>
              <w:lang w:eastAsia="zh-CN"/>
            </w:rPr>
            <w:delText xml:space="preserve">gap occasions covering </w:delText>
          </w:r>
          <w:r w:rsidRPr="00EB5664" w:rsidDel="00422CDB">
            <w:rPr>
              <w:rFonts w:asciiTheme="minorHAnsi" w:eastAsiaTheme="minorEastAsia" w:hAnsiTheme="minorHAnsi" w:cstheme="minorHAnsi"/>
              <w:bCs/>
              <w:lang w:eastAsia="zh-CN"/>
            </w:rPr>
            <w:delText xml:space="preserve">SMTC occasions within the window, </w:delText>
          </w:r>
          <w:r w:rsidRPr="00EB5664" w:rsidDel="00422CDB">
            <w:rPr>
              <w:rFonts w:asciiTheme="minorHAnsi" w:eastAsiaTheme="minorEastAsia" w:hAnsiTheme="minorHAnsi" w:cstheme="minorHAnsi"/>
              <w:lang w:eastAsia="zh-CN"/>
            </w:rPr>
            <w:delText>ignoring any overlap with other MG occasions within</w:delText>
          </w:r>
          <w:r w:rsidRPr="00EB5664" w:rsidDel="00422CDB">
            <w:rPr>
              <w:rFonts w:asciiTheme="minorHAnsi" w:eastAsiaTheme="minorEastAsia" w:hAnsiTheme="minorHAnsi" w:cstheme="minorHAnsi"/>
              <w:bCs/>
              <w:lang w:eastAsia="zh-CN"/>
            </w:rPr>
            <w:delText xml:space="preserve"> the window, and</w:delText>
          </w:r>
        </w:del>
      </w:ins>
    </w:p>
    <w:p w14:paraId="2CFA8B0F" w14:textId="75C30C0A" w:rsidR="00023D45" w:rsidRPr="00EB5664" w:rsidDel="00422CDB" w:rsidRDefault="00023D45" w:rsidP="005739A3">
      <w:pPr>
        <w:pStyle w:val="B10"/>
        <w:rPr>
          <w:ins w:id="226" w:author="Xiaomi" w:date="2022-01-20T20:08:00Z"/>
          <w:del w:id="227" w:author="Ato-MediaTek" w:date="2022-01-21T13:19:00Z"/>
          <w:rFonts w:asciiTheme="minorHAnsi" w:eastAsiaTheme="minorEastAsia" w:hAnsiTheme="minorHAnsi" w:cstheme="minorHAnsi"/>
          <w:lang w:eastAsia="zh-CN"/>
        </w:rPr>
      </w:pPr>
      <w:ins w:id="228" w:author="Xiaomi" w:date="2022-01-20T20:08:00Z">
        <w:del w:id="229" w:author="Ato-MediaTek" w:date="2022-01-21T13:19:00Z">
          <w:r w:rsidRPr="00EB5664" w:rsidDel="00422CDB">
            <w:rPr>
              <w:rFonts w:asciiTheme="minorHAnsi" w:eastAsiaTheme="minorEastAsia" w:hAnsiTheme="minorHAnsi" w:cstheme="minorHAnsi"/>
              <w:bCs/>
              <w:lang w:eastAsia="zh-CN"/>
            </w:rPr>
            <w:delText>N</w:delText>
          </w:r>
          <w:r w:rsidRPr="00EB5664" w:rsidDel="00422CDB">
            <w:rPr>
              <w:rFonts w:asciiTheme="minorHAnsi" w:eastAsiaTheme="minorEastAsia" w:hAnsiTheme="minorHAnsi" w:cstheme="minorHAnsi"/>
              <w:bCs/>
              <w:vertAlign w:val="subscript"/>
              <w:lang w:eastAsia="zh-CN"/>
            </w:rPr>
            <w:delText>available</w:delText>
          </w:r>
          <w:r w:rsidRPr="00EB5664" w:rsidDel="00422CDB">
            <w:rPr>
              <w:rFonts w:asciiTheme="minorHAnsi" w:eastAsiaTheme="minorEastAsia" w:hAnsiTheme="minorHAnsi" w:cstheme="minorHAnsi"/>
              <w:bCs/>
              <w:lang w:eastAsia="zh-CN"/>
            </w:rPr>
            <w:delText xml:space="preserve"> is the number of </w:delText>
          </w:r>
          <w:r w:rsidRPr="00EB5664" w:rsidDel="00422CDB">
            <w:rPr>
              <w:rFonts w:asciiTheme="minorHAnsi" w:eastAsia="宋体" w:hAnsiTheme="minorHAnsi" w:cstheme="minorHAnsi"/>
              <w:lang w:eastAsia="zh-CN"/>
            </w:rPr>
            <w:delText>gap occasions covering</w:delText>
          </w:r>
          <w:r w:rsidRPr="00EB5664" w:rsidDel="00422CDB">
            <w:rPr>
              <w:rFonts w:asciiTheme="minorHAnsi" w:eastAsiaTheme="minorEastAsia" w:hAnsiTheme="minorHAnsi" w:cstheme="minorHAnsi"/>
              <w:bCs/>
              <w:lang w:eastAsia="zh-CN"/>
            </w:rPr>
            <w:delText xml:space="preserve"> SMTC occasions that are not overlapped with any other MG occasion within the window W, after accounting for MG collisions by applying the selected gap collision rule.</w:delText>
          </w:r>
        </w:del>
      </w:ins>
    </w:p>
    <w:p w14:paraId="22B58D0D" w14:textId="7D9FA300" w:rsidR="00023D45" w:rsidRPr="00EB5664" w:rsidDel="00422CDB" w:rsidRDefault="00023D45" w:rsidP="005739A3">
      <w:pPr>
        <w:pStyle w:val="B10"/>
        <w:rPr>
          <w:ins w:id="230" w:author="Xiaomi" w:date="2022-01-20T20:08:00Z"/>
          <w:del w:id="231" w:author="Ato-MediaTek" w:date="2022-01-21T13:19:00Z"/>
          <w:rFonts w:asciiTheme="minorHAnsi" w:eastAsiaTheme="minorEastAsia" w:hAnsiTheme="minorHAnsi" w:cstheme="minorHAnsi"/>
          <w:lang w:eastAsia="zh-CN"/>
        </w:rPr>
      </w:pPr>
      <w:ins w:id="232" w:author="Xiaomi" w:date="2022-01-20T20:08:00Z">
        <w:del w:id="233" w:author="Ato-MediaTek" w:date="2022-01-21T13:19:00Z">
          <w:r w:rsidRPr="00EB5664" w:rsidDel="00422CDB">
            <w:rPr>
              <w:rFonts w:asciiTheme="minorHAnsi" w:hAnsiTheme="minorHAnsi" w:cstheme="minorHAnsi"/>
              <w:lang w:eastAsia="zh-CN"/>
            </w:rPr>
            <w:delText xml:space="preserve">When </w:delText>
          </w:r>
          <w:r w:rsidRPr="00EB5664" w:rsidDel="00422CDB">
            <w:rPr>
              <w:rFonts w:asciiTheme="minorHAnsi" w:hAnsiTheme="minorHAnsi" w:cstheme="minorHAnsi"/>
              <w:bCs/>
              <w:lang w:eastAsia="zh-CN"/>
            </w:rPr>
            <w:delText>N</w:delText>
          </w:r>
          <w:r w:rsidRPr="00EB5664" w:rsidDel="00422CDB">
            <w:rPr>
              <w:rFonts w:asciiTheme="minorHAnsi" w:hAnsiTheme="minorHAnsi" w:cstheme="minorHAnsi"/>
              <w:bCs/>
              <w:vertAlign w:val="subscript"/>
              <w:lang w:eastAsia="zh-CN"/>
            </w:rPr>
            <w:delText>available</w:delText>
          </w:r>
          <w:r w:rsidRPr="00EB5664" w:rsidDel="00422CDB">
            <w:rPr>
              <w:rFonts w:asciiTheme="minorHAnsi" w:hAnsiTheme="minorHAnsi" w:cstheme="minorHAnsi"/>
              <w:bCs/>
              <w:lang w:eastAsia="zh-CN"/>
            </w:rPr>
            <w:delText xml:space="preserve"> </w:delText>
          </w:r>
          <w:r w:rsidRPr="00EB5664" w:rsidDel="00422CDB">
            <w:rPr>
              <w:rFonts w:asciiTheme="minorHAnsi" w:hAnsiTheme="minorHAnsi" w:cstheme="minorHAnsi"/>
              <w:lang w:eastAsia="zh-CN"/>
            </w:rPr>
            <w:delText>=0, the MGP is regarded as disabled</w:delText>
          </w:r>
        </w:del>
      </w:ins>
    </w:p>
    <w:p w14:paraId="6E327AFF" w14:textId="6A911D53" w:rsidR="00023D45" w:rsidRPr="00023D45" w:rsidDel="00422CDB" w:rsidRDefault="00023D45" w:rsidP="00422CDB">
      <w:pPr>
        <w:pStyle w:val="B10"/>
        <w:rPr>
          <w:del w:id="234" w:author="Ato-MediaTek" w:date="2022-01-21T13:20:00Z"/>
        </w:rPr>
      </w:pPr>
    </w:p>
    <w:p w14:paraId="1F7616F7" w14:textId="77777777" w:rsidR="00DF4699" w:rsidRPr="009C5807" w:rsidRDefault="00DF4699">
      <w:pPr>
        <w:pStyle w:val="B10"/>
        <w:rPr>
          <w:lang w:val="en-US" w:eastAsia="zh-CN"/>
        </w:rPr>
      </w:pPr>
      <w:r w:rsidRPr="009C5807">
        <w:rPr>
          <w:lang w:val="en-US"/>
        </w:rPr>
        <w:t>For FR2</w:t>
      </w:r>
      <w:r w:rsidRPr="009C5807">
        <w:rPr>
          <w:lang w:val="en-US" w:eastAsia="zh-CN"/>
        </w:rPr>
        <w:t>,</w:t>
      </w:r>
    </w:p>
    <w:p w14:paraId="105BBF2D" w14:textId="77777777" w:rsidR="00DF4699" w:rsidRPr="009C5807" w:rsidRDefault="00DF4699" w:rsidP="00DF469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AC1D2BA" w14:textId="77777777" w:rsidR="00DF4699" w:rsidRPr="008C6DE4" w:rsidRDefault="00DF4699" w:rsidP="00DF4699">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8BDF7F1" w14:textId="77777777" w:rsidR="00DF4699" w:rsidRPr="008C6DE4" w:rsidRDefault="00DF4699" w:rsidP="00DF469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ADDD89A" w14:textId="77777777" w:rsidR="00DF4699" w:rsidRDefault="00DF4699" w:rsidP="00DF4699">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BCB760C" w14:textId="77777777" w:rsidR="00DF4699" w:rsidRPr="00937087" w:rsidRDefault="00DF4699" w:rsidP="00DF4699">
      <w:pPr>
        <w:pStyle w:val="B1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77C65A1" w14:textId="77777777" w:rsidR="00DF4699" w:rsidRPr="009C5807" w:rsidRDefault="00DF4699" w:rsidP="00DF4699">
      <w:pPr>
        <w:pStyle w:val="B10"/>
      </w:pPr>
    </w:p>
    <w:p w14:paraId="1A539EF7" w14:textId="77777777" w:rsidR="00DF4699" w:rsidRPr="009C5807" w:rsidRDefault="00DF4699" w:rsidP="00DF4699">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F4699" w:rsidRPr="009C5807" w14:paraId="3DB582C9" w14:textId="77777777" w:rsidTr="004A041F">
        <w:trPr>
          <w:jc w:val="center"/>
        </w:trPr>
        <w:tc>
          <w:tcPr>
            <w:tcW w:w="4247" w:type="dxa"/>
            <w:tcBorders>
              <w:top w:val="single" w:sz="4" w:space="0" w:color="auto"/>
              <w:left w:val="single" w:sz="4" w:space="0" w:color="auto"/>
              <w:bottom w:val="single" w:sz="4" w:space="0" w:color="auto"/>
              <w:right w:val="single" w:sz="4" w:space="0" w:color="auto"/>
            </w:tcBorders>
            <w:hideMark/>
          </w:tcPr>
          <w:p w14:paraId="15063C87" w14:textId="77777777" w:rsidR="00DF4699" w:rsidRPr="009C5807" w:rsidRDefault="00DF4699" w:rsidP="004A041F">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2B4CD5DE" w14:textId="77777777" w:rsidR="00DF4699" w:rsidRPr="009C5807" w:rsidRDefault="00DF4699" w:rsidP="004A041F">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DF4699" w:rsidRPr="009C5807" w14:paraId="57772A09" w14:textId="77777777" w:rsidTr="004A041F">
        <w:trPr>
          <w:jc w:val="center"/>
        </w:trPr>
        <w:tc>
          <w:tcPr>
            <w:tcW w:w="4247" w:type="dxa"/>
            <w:tcBorders>
              <w:top w:val="single" w:sz="4" w:space="0" w:color="auto"/>
              <w:left w:val="single" w:sz="4" w:space="0" w:color="auto"/>
              <w:bottom w:val="single" w:sz="4" w:space="0" w:color="auto"/>
              <w:right w:val="single" w:sz="4" w:space="0" w:color="auto"/>
            </w:tcBorders>
            <w:hideMark/>
          </w:tcPr>
          <w:p w14:paraId="77672A63" w14:textId="77777777" w:rsidR="00DF4699" w:rsidRPr="009C5807" w:rsidRDefault="00DF4699" w:rsidP="004A041F">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4BD22235" w14:textId="77777777" w:rsidR="00DF4699" w:rsidRPr="009C5807" w:rsidRDefault="00DF4699" w:rsidP="004A041F">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F4699" w:rsidRPr="009C5807" w14:paraId="2CF06274" w14:textId="77777777" w:rsidTr="004A041F">
        <w:trPr>
          <w:jc w:val="center"/>
        </w:trPr>
        <w:tc>
          <w:tcPr>
            <w:tcW w:w="4247" w:type="dxa"/>
            <w:tcBorders>
              <w:top w:val="single" w:sz="4" w:space="0" w:color="auto"/>
              <w:left w:val="single" w:sz="4" w:space="0" w:color="auto"/>
              <w:bottom w:val="single" w:sz="4" w:space="0" w:color="auto"/>
              <w:right w:val="single" w:sz="4" w:space="0" w:color="auto"/>
            </w:tcBorders>
            <w:hideMark/>
          </w:tcPr>
          <w:p w14:paraId="119492DC" w14:textId="77777777" w:rsidR="00DF4699" w:rsidRPr="009C5807" w:rsidRDefault="00DF4699" w:rsidP="004A041F">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BD2B181" w14:textId="77777777" w:rsidR="00DF4699" w:rsidRPr="009C5807" w:rsidRDefault="00DF4699" w:rsidP="004A041F">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F4699" w:rsidRPr="00C14182" w14:paraId="256AB1C9" w14:textId="77777777" w:rsidTr="004A041F">
        <w:trPr>
          <w:jc w:val="center"/>
        </w:trPr>
        <w:tc>
          <w:tcPr>
            <w:tcW w:w="4247" w:type="dxa"/>
            <w:tcBorders>
              <w:top w:val="single" w:sz="4" w:space="0" w:color="auto"/>
              <w:left w:val="single" w:sz="4" w:space="0" w:color="auto"/>
              <w:bottom w:val="single" w:sz="4" w:space="0" w:color="auto"/>
              <w:right w:val="single" w:sz="4" w:space="0" w:color="auto"/>
            </w:tcBorders>
            <w:hideMark/>
          </w:tcPr>
          <w:p w14:paraId="1CFDC5A6" w14:textId="77777777" w:rsidR="00DF4699" w:rsidRPr="009C5807" w:rsidRDefault="00DF4699" w:rsidP="004A041F">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E942C0C" w14:textId="77777777" w:rsidR="00DF4699" w:rsidRPr="007C55F6" w:rsidRDefault="00DF4699" w:rsidP="004A041F">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F4699" w:rsidRPr="009C5807" w14:paraId="0C90972E" w14:textId="77777777" w:rsidTr="004A041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933354E" w14:textId="77777777" w:rsidR="00DF4699" w:rsidRPr="009C5807" w:rsidRDefault="00DF4699" w:rsidP="004A041F">
            <w:pPr>
              <w:pStyle w:val="TAN"/>
            </w:pPr>
            <w:r w:rsidRPr="009C5807">
              <w:t>NOTE 1:</w:t>
            </w:r>
            <w:r w:rsidRPr="009C5807">
              <w:tab/>
              <w:t>If different SMTC periodicities are configured for different cells, the SMTC period in the requirement is the one used by the cell being identified</w:t>
            </w:r>
          </w:p>
        </w:tc>
      </w:tr>
    </w:tbl>
    <w:p w14:paraId="220468C6" w14:textId="77777777" w:rsidR="00DF4699" w:rsidRPr="009C5807" w:rsidRDefault="00DF4699" w:rsidP="00DF4699">
      <w:pPr>
        <w:keepNext/>
        <w:keepLines/>
        <w:spacing w:before="60"/>
        <w:jc w:val="center"/>
        <w:rPr>
          <w:rFonts w:ascii="Arial" w:hAnsi="Arial"/>
          <w:b/>
        </w:rPr>
      </w:pPr>
    </w:p>
    <w:p w14:paraId="1E343C17" w14:textId="77777777" w:rsidR="00DF4699" w:rsidRPr="009C5807" w:rsidRDefault="00DF4699" w:rsidP="00DF469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4699" w:rsidRPr="009C5807" w14:paraId="14F9B899"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54F1EEC2" w14:textId="77777777" w:rsidR="00DF4699" w:rsidRPr="009C5807" w:rsidRDefault="00DF4699" w:rsidP="004A04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616F5A" w14:textId="77777777" w:rsidR="00DF4699" w:rsidRPr="009C5807" w:rsidRDefault="00DF4699" w:rsidP="004A041F">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DF4699" w:rsidRPr="009C5807" w14:paraId="0A568C09"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4B2B8472" w14:textId="77777777" w:rsidR="00DF4699" w:rsidRPr="009C5807" w:rsidRDefault="00DF4699" w:rsidP="004A04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84F276" w14:textId="77777777" w:rsidR="00DF4699" w:rsidRPr="009C5807" w:rsidRDefault="00DF4699" w:rsidP="004A041F">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F4699" w:rsidRPr="009C5807" w14:paraId="756BC5AB" w14:textId="77777777" w:rsidTr="004A041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546EFB7" w14:textId="77777777" w:rsidR="00DF4699" w:rsidRPr="009C5807" w:rsidRDefault="00DF4699" w:rsidP="004A04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670D07" w14:textId="77777777" w:rsidR="00DF4699" w:rsidRPr="009C5807" w:rsidRDefault="00DF4699" w:rsidP="004A041F">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DF4699" w:rsidRPr="009C5807" w14:paraId="1D75B3C8"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428B2257" w14:textId="77777777" w:rsidR="00DF4699" w:rsidRPr="009C5807" w:rsidRDefault="00DF4699" w:rsidP="004A04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B128C3" w14:textId="77777777" w:rsidR="00DF4699" w:rsidRPr="009C5807" w:rsidRDefault="00DF4699" w:rsidP="004A041F">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DF4699" w:rsidRPr="009C5807" w14:paraId="6659C69A" w14:textId="77777777" w:rsidTr="004A041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7ECBB5" w14:textId="77777777" w:rsidR="00DF4699" w:rsidRPr="009C5807" w:rsidRDefault="00DF4699" w:rsidP="004A041F">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D24F8B6" w14:textId="77777777" w:rsidR="00DF4699" w:rsidRPr="009C5807" w:rsidRDefault="00DF4699" w:rsidP="00DF4699">
      <w:pPr>
        <w:rPr>
          <w:lang w:eastAsia="zh-CN"/>
        </w:rPr>
      </w:pPr>
    </w:p>
    <w:p w14:paraId="2E660DC6" w14:textId="77777777" w:rsidR="00DF4699" w:rsidRPr="009C5807" w:rsidRDefault="00DF4699" w:rsidP="00DF4699">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4699" w:rsidRPr="009C5807" w14:paraId="73FE593A"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1C2B2C7D" w14:textId="77777777" w:rsidR="00DF4699" w:rsidRPr="009C5807" w:rsidRDefault="00DF4699" w:rsidP="004A04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567CCB" w14:textId="77777777" w:rsidR="00DF4699" w:rsidRPr="009C5807" w:rsidRDefault="00DF4699" w:rsidP="004A041F">
            <w:pPr>
              <w:pStyle w:val="TAH"/>
            </w:pPr>
            <w:r w:rsidRPr="009C5807">
              <w:t>T</w:t>
            </w:r>
            <w:r w:rsidRPr="009C5807">
              <w:rPr>
                <w:vertAlign w:val="subscript"/>
              </w:rPr>
              <w:t>SSB_time_index_int</w:t>
            </w:r>
            <w:r>
              <w:rPr>
                <w:vertAlign w:val="subscript"/>
              </w:rPr>
              <w:t>er</w:t>
            </w:r>
          </w:p>
        </w:tc>
      </w:tr>
      <w:tr w:rsidR="00DF4699" w:rsidRPr="009C5807" w14:paraId="60EBF849"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7FB1EBF8" w14:textId="77777777" w:rsidR="00DF4699" w:rsidRPr="009C5807" w:rsidRDefault="00DF4699" w:rsidP="004A04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B68A7E" w14:textId="77777777" w:rsidR="00DF4699" w:rsidRPr="009C5807" w:rsidRDefault="00DF4699" w:rsidP="004A041F">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F4699" w:rsidRPr="009C5807" w14:paraId="1A71BFDB"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57A0F3AA" w14:textId="77777777" w:rsidR="00DF4699" w:rsidRPr="009C5807" w:rsidRDefault="00DF4699" w:rsidP="004A04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B0B738" w14:textId="77777777" w:rsidR="00DF4699" w:rsidRPr="009C5807" w:rsidRDefault="00DF4699" w:rsidP="004A041F">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F4699" w:rsidRPr="00C14182" w14:paraId="2E577391"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18D9E63D" w14:textId="77777777" w:rsidR="00DF4699" w:rsidRPr="009C5807" w:rsidRDefault="00DF4699" w:rsidP="004A04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62760B" w14:textId="77777777" w:rsidR="00DF4699" w:rsidRPr="007C55F6" w:rsidRDefault="00DF4699" w:rsidP="004A041F">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F4699" w:rsidRPr="009C5807" w14:paraId="55250C0F" w14:textId="77777777" w:rsidTr="004A041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F946FB" w14:textId="77777777" w:rsidR="00DF4699" w:rsidRPr="009C5807" w:rsidRDefault="00DF4699" w:rsidP="004A041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094C857A" w14:textId="77777777" w:rsidR="00DF4699" w:rsidRPr="009C5807" w:rsidRDefault="00DF4699" w:rsidP="00DF4699">
      <w:pPr>
        <w:rPr>
          <w:lang w:eastAsia="zh-CN"/>
        </w:rPr>
      </w:pPr>
    </w:p>
    <w:p w14:paraId="57A94D9F" w14:textId="77777777" w:rsidR="00DF4699" w:rsidRPr="009C5807" w:rsidRDefault="00DF4699" w:rsidP="00DF4699">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15139E5D" w14:textId="77777777" w:rsidR="00DF4699" w:rsidRPr="009C5807" w:rsidRDefault="00DF4699" w:rsidP="00DF4699">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2CAF01D8" w14:textId="77777777" w:rsidR="00DF4699" w:rsidRPr="009C5807" w:rsidRDefault="00DF4699" w:rsidP="00DF4699">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4699" w:rsidRPr="009C5807" w14:paraId="748ABDD5"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50E68DD0" w14:textId="77777777" w:rsidR="00DF4699" w:rsidRPr="009C5807" w:rsidRDefault="00DF4699" w:rsidP="004A04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DB564E" w14:textId="77777777" w:rsidR="00DF4699" w:rsidRPr="009C5807" w:rsidRDefault="00DF4699" w:rsidP="004A041F">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DF4699" w:rsidRPr="009C5807" w14:paraId="5B3A107F"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09A189DF" w14:textId="77777777" w:rsidR="00DF4699" w:rsidRPr="009C5807" w:rsidRDefault="00DF4699" w:rsidP="004A04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32DC4C" w14:textId="77777777" w:rsidR="00DF4699" w:rsidRPr="009C5807" w:rsidRDefault="00DF4699" w:rsidP="004A041F">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F4699" w:rsidRPr="009C5807" w14:paraId="52368F53"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5D97BD83" w14:textId="77777777" w:rsidR="00DF4699" w:rsidRPr="009C5807" w:rsidRDefault="00DF4699" w:rsidP="004A04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4E4194" w14:textId="77777777" w:rsidR="00DF4699" w:rsidRPr="009C5807" w:rsidRDefault="00DF4699" w:rsidP="004A041F">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F4699" w:rsidRPr="00C14182" w14:paraId="68EF910A"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122544B6" w14:textId="77777777" w:rsidR="00DF4699" w:rsidRPr="009C5807" w:rsidRDefault="00DF4699" w:rsidP="004A04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C9C0A0" w14:textId="77777777" w:rsidR="00DF4699" w:rsidRPr="007C55F6" w:rsidRDefault="00DF4699" w:rsidP="004A041F">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DF4699" w:rsidRPr="009C5807" w14:paraId="05BBF313" w14:textId="77777777" w:rsidTr="004A041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9C2172" w14:textId="77777777" w:rsidR="00DF4699" w:rsidRPr="009C5807" w:rsidRDefault="00DF4699" w:rsidP="004A041F">
            <w:pPr>
              <w:pStyle w:val="TAN"/>
            </w:pPr>
            <w:r w:rsidRPr="009C5807">
              <w:t>NOTE 1:</w:t>
            </w:r>
            <w:r w:rsidRPr="009C5807">
              <w:tab/>
              <w:t>If different SMTC periodicities are configured for different cells, the SMTC period in the requirement is the one used by the cell being identified</w:t>
            </w:r>
          </w:p>
        </w:tc>
      </w:tr>
    </w:tbl>
    <w:p w14:paraId="1668DF85" w14:textId="77777777" w:rsidR="00DF4699" w:rsidRPr="009C5807" w:rsidRDefault="00DF4699" w:rsidP="00DF4699">
      <w:pPr>
        <w:rPr>
          <w:b/>
          <w:lang w:eastAsia="zh-CN"/>
        </w:rPr>
      </w:pPr>
    </w:p>
    <w:p w14:paraId="5053ACF5" w14:textId="77777777" w:rsidR="00DF4699" w:rsidRPr="009C5807" w:rsidRDefault="00DF4699" w:rsidP="00DF4699">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4699" w:rsidRPr="009C5807" w14:paraId="7F5D31AA"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351F2353" w14:textId="77777777" w:rsidR="00DF4699" w:rsidRPr="009C5807" w:rsidRDefault="00DF4699" w:rsidP="004A04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9AE559" w14:textId="77777777" w:rsidR="00DF4699" w:rsidRPr="009C5807" w:rsidRDefault="00DF4699" w:rsidP="004A041F">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DF4699" w:rsidRPr="009C5807" w14:paraId="432FE0E8"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354738A6" w14:textId="77777777" w:rsidR="00DF4699" w:rsidRPr="009C5807" w:rsidRDefault="00DF4699" w:rsidP="004A04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5515BE" w14:textId="77777777" w:rsidR="00DF4699" w:rsidRPr="009C5807" w:rsidRDefault="00DF4699" w:rsidP="004A041F">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F4699" w:rsidRPr="009C5807" w14:paraId="355D639E"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1ED3F7AE" w14:textId="77777777" w:rsidR="00DF4699" w:rsidRPr="009C5807" w:rsidRDefault="00DF4699" w:rsidP="004A04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D1880E" w14:textId="77777777" w:rsidR="00DF4699" w:rsidRPr="009C5807" w:rsidRDefault="00DF4699" w:rsidP="004A041F">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DF4699" w:rsidRPr="009C5807" w14:paraId="5BF481C0" w14:textId="77777777" w:rsidTr="004A041F">
        <w:trPr>
          <w:jc w:val="center"/>
        </w:trPr>
        <w:tc>
          <w:tcPr>
            <w:tcW w:w="4620" w:type="dxa"/>
            <w:tcBorders>
              <w:top w:val="single" w:sz="4" w:space="0" w:color="auto"/>
              <w:left w:val="single" w:sz="4" w:space="0" w:color="auto"/>
              <w:bottom w:val="single" w:sz="4" w:space="0" w:color="auto"/>
              <w:right w:val="single" w:sz="4" w:space="0" w:color="auto"/>
            </w:tcBorders>
            <w:hideMark/>
          </w:tcPr>
          <w:p w14:paraId="5AC378C4" w14:textId="77777777" w:rsidR="00DF4699" w:rsidRPr="009C5807" w:rsidRDefault="00DF4699" w:rsidP="004A04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FCE547" w14:textId="77777777" w:rsidR="00DF4699" w:rsidRPr="009C5807" w:rsidRDefault="00DF4699" w:rsidP="004A041F">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DF4699" w:rsidRPr="009C5807" w14:paraId="1BFB7F90" w14:textId="77777777" w:rsidTr="004A041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227BFD" w14:textId="77777777" w:rsidR="00DF4699" w:rsidRPr="009C5807" w:rsidRDefault="00DF4699" w:rsidP="004A041F">
            <w:pPr>
              <w:pStyle w:val="TAN"/>
            </w:pPr>
            <w:r w:rsidRPr="009C5807">
              <w:t>NOTE 1:</w:t>
            </w:r>
            <w:r w:rsidRPr="009C5807">
              <w:tab/>
              <w:t>If different SMTC periodicities are configured for different cells, the SMTC period in the requirement is the one used by the cell being identified</w:t>
            </w:r>
          </w:p>
        </w:tc>
      </w:tr>
    </w:tbl>
    <w:p w14:paraId="1A598B4F" w14:textId="77777777" w:rsidR="00DF4699" w:rsidRPr="009C5807" w:rsidRDefault="00DF4699" w:rsidP="00DF4699">
      <w:pPr>
        <w:rPr>
          <w:lang w:eastAsia="zh-CN"/>
        </w:rPr>
      </w:pPr>
    </w:p>
    <w:p w14:paraId="784220ED" w14:textId="77777777" w:rsidR="00DF4699" w:rsidRPr="009C5807" w:rsidRDefault="00DF4699" w:rsidP="00DF4699">
      <w:pPr>
        <w:pStyle w:val="40"/>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1BF60C07" w14:textId="77777777" w:rsidR="00DF4699" w:rsidRPr="009C5807" w:rsidRDefault="00DF4699" w:rsidP="00DF4699">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4938199F" w14:textId="77777777" w:rsidR="00DF4699" w:rsidRPr="009C5807" w:rsidRDefault="00DF4699" w:rsidP="00DF4699">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conditions:</w:t>
      </w:r>
    </w:p>
    <w:p w14:paraId="083BC1A1" w14:textId="77777777" w:rsidR="00DF4699" w:rsidRPr="009C5807" w:rsidRDefault="00DF4699" w:rsidP="00DF4699">
      <w:pPr>
        <w:pStyle w:val="B10"/>
      </w:pPr>
      <w:r w:rsidRPr="009C5807">
        <w:t>-</w:t>
      </w:r>
      <w:r w:rsidRPr="009C5807">
        <w:tab/>
        <w:t>SFN and frame boundary across serving cell and inter-frequency neighbor cells is aligned, and</w:t>
      </w:r>
    </w:p>
    <w:p w14:paraId="7780014C" w14:textId="77777777" w:rsidR="00DF4699" w:rsidRPr="009C5807" w:rsidRDefault="00DF4699" w:rsidP="00DF4699">
      <w:pPr>
        <w:pStyle w:val="B10"/>
        <w:rPr>
          <w:lang w:eastAsia="zh-CN"/>
        </w:rPr>
      </w:pPr>
      <w:r w:rsidRPr="009C5807">
        <w:t>-</w:t>
      </w:r>
      <w:r w:rsidRPr="009C5807">
        <w:tab/>
        <w:t>the timing of SSBs across serving cell and inter-frequency neighbor cells are aligned</w:t>
      </w:r>
    </w:p>
    <w:p w14:paraId="04BEA937" w14:textId="77777777" w:rsidR="00DF4699" w:rsidRPr="009C5807" w:rsidRDefault="00DF4699" w:rsidP="00DF4699">
      <w:pPr>
        <w:pStyle w:val="5"/>
      </w:pPr>
      <w:r w:rsidRPr="009C5807">
        <w:t>9.3.9.3.1</w:t>
      </w:r>
      <w:r w:rsidRPr="009C5807">
        <w:tab/>
        <w:t>Scheduling availability of UE performing measurements in TDD bands on FR1</w:t>
      </w:r>
    </w:p>
    <w:p w14:paraId="216E45F9" w14:textId="77777777" w:rsidR="00DF4699" w:rsidRPr="009C5807" w:rsidRDefault="00DF4699" w:rsidP="00DF4699">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7F34A1" w14:textId="77777777" w:rsidR="00DF4699" w:rsidRPr="009C5807" w:rsidRDefault="00DF4699" w:rsidP="00DF4699">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112CFCB" w14:textId="77777777" w:rsidR="00DF4699" w:rsidRPr="009C5807" w:rsidRDefault="00DF4699" w:rsidP="00DF4699">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19BA6748" w14:textId="77777777" w:rsidR="00DF4699" w:rsidRPr="009C5807" w:rsidRDefault="00DF4699" w:rsidP="00DF4699">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1F18E20A" w14:textId="77777777" w:rsidR="00DF4699" w:rsidRPr="009C5807" w:rsidRDefault="00DF4699" w:rsidP="00DF4699">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18A46BE8" w14:textId="77777777" w:rsidR="00DF4699" w:rsidRPr="009C5807" w:rsidRDefault="00DF4699" w:rsidP="00DF4699">
      <w:pPr>
        <w:pStyle w:val="5"/>
      </w:pPr>
      <w:r w:rsidRPr="009C5807">
        <w:t>9.3.9.3.2</w:t>
      </w:r>
      <w:r w:rsidRPr="009C5807">
        <w:tab/>
        <w:t>Scheduling availability of UE performing measurements with a different subcarrier spacing than PDSCH/PDCCH on FR1</w:t>
      </w:r>
    </w:p>
    <w:p w14:paraId="76CC67B0" w14:textId="77777777" w:rsidR="00DF4699" w:rsidRPr="009C5807" w:rsidRDefault="00DF4699" w:rsidP="00DF4699">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1AB2C4EC" w14:textId="77777777" w:rsidR="00DF4699" w:rsidRPr="009C5807" w:rsidRDefault="00DF4699" w:rsidP="00DF4699">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739607C" w14:textId="77777777" w:rsidR="00DF4699" w:rsidRPr="009C5807" w:rsidRDefault="00DF4699" w:rsidP="00DF4699">
      <w:pPr>
        <w:pStyle w:val="B10"/>
        <w:rPr>
          <w:lang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p>
    <w:p w14:paraId="4F374B37" w14:textId="77777777" w:rsidR="00DF4699" w:rsidRPr="009C5807" w:rsidRDefault="00DF4699" w:rsidP="00DF4699">
      <w:pPr>
        <w:rPr>
          <w:lang w:val="en-US"/>
        </w:rPr>
      </w:pPr>
      <w:r w:rsidRPr="009C5807">
        <w:rPr>
          <w:lang w:val="en-US"/>
        </w:rPr>
        <w:lastRenderedPageBreak/>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174D527A" w14:textId="77777777" w:rsidR="00DF4699" w:rsidRPr="009C5807" w:rsidRDefault="00DF4699" w:rsidP="00DF4699">
      <w:pPr>
        <w:pStyle w:val="5"/>
        <w:rPr>
          <w:lang w:eastAsia="zh-CN"/>
        </w:rPr>
      </w:pPr>
      <w:r w:rsidRPr="009C5807">
        <w:t>9.3.9.3.3</w:t>
      </w:r>
      <w:r w:rsidRPr="009C5807">
        <w:tab/>
        <w:t>Scheduling availability of UE performing measurements on FR2</w:t>
      </w:r>
    </w:p>
    <w:p w14:paraId="0C61CF77" w14:textId="77777777" w:rsidR="00DF4699" w:rsidRPr="009C5807" w:rsidRDefault="00DF4699" w:rsidP="00DF4699">
      <w:r w:rsidRPr="009C5807">
        <w:t>The following scheduling restriction applies due to SS-RSRP or SS-SINR measurement on an FR2 int</w:t>
      </w:r>
      <w:r w:rsidRPr="009C5807">
        <w:rPr>
          <w:rFonts w:hint="eastAsia"/>
          <w:lang w:eastAsia="zh-CN"/>
        </w:rPr>
        <w:t>er</w:t>
      </w:r>
      <w:r w:rsidRPr="009C5807">
        <w:t>-frequency cell</w:t>
      </w:r>
    </w:p>
    <w:p w14:paraId="1F60C41A" w14:textId="77777777" w:rsidR="00DF4699" w:rsidRPr="009C5807" w:rsidRDefault="00DF4699" w:rsidP="00DF4699">
      <w:pPr>
        <w:pStyle w:val="B10"/>
        <w:rPr>
          <w:lang w:eastAsia="zh-CN"/>
        </w:rPr>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p>
    <w:p w14:paraId="5E4FD1F1" w14:textId="77777777" w:rsidR="00DF4699" w:rsidRPr="009C5807" w:rsidRDefault="00DF4699" w:rsidP="00DF4699">
      <w:pPr>
        <w:rPr>
          <w:lang w:val="en-US"/>
        </w:rPr>
      </w:pPr>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p>
    <w:p w14:paraId="3735E2BE" w14:textId="77777777" w:rsidR="00DF4699" w:rsidRPr="009C5807" w:rsidRDefault="00DF4699" w:rsidP="00DF4699">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p>
    <w:p w14:paraId="294864D9" w14:textId="77777777" w:rsidR="00DF4699" w:rsidRPr="009C5807" w:rsidRDefault="00DF4699" w:rsidP="00DF4699">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95199CB" w14:textId="77777777" w:rsidR="00DF4699" w:rsidRPr="009C5807" w:rsidRDefault="00DF4699" w:rsidP="00DF4699">
      <w:pPr>
        <w:rPr>
          <w:rFonts w:eastAsia="MS Mincho"/>
          <w:lang w:eastAsia="ja-JP"/>
        </w:rPr>
      </w:pPr>
      <w:r w:rsidRPr="009C5807">
        <w:rPr>
          <w:rFonts w:eastAsia="MS Mincho"/>
          <w:lang w:eastAsia="ja-JP"/>
        </w:rPr>
        <w:t>If following conditions are met:</w:t>
      </w:r>
    </w:p>
    <w:p w14:paraId="2A85ED18" w14:textId="77777777" w:rsidR="00DF4699" w:rsidRPr="009C5807" w:rsidRDefault="00DF4699" w:rsidP="00DF4699">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6EE57E38" w14:textId="77777777" w:rsidR="00DF4699" w:rsidRPr="009C5807" w:rsidRDefault="00DF4699" w:rsidP="00DF4699">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752815A3" w14:textId="77777777" w:rsidR="00DF4699" w:rsidRPr="009C5807" w:rsidRDefault="00DF4699" w:rsidP="00DF4699">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DD3129E" w14:textId="77777777" w:rsidR="00DF4699" w:rsidRPr="009C5807" w:rsidRDefault="00DF4699" w:rsidP="00DF4699">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57DE960" w14:textId="77777777" w:rsidR="00DF4699" w:rsidRPr="009C5807" w:rsidRDefault="00DF4699" w:rsidP="00DF4699">
      <w:pPr>
        <w:pStyle w:val="5"/>
      </w:pPr>
      <w:r w:rsidRPr="009C5807">
        <w:t>9.3.9.3.4</w:t>
      </w:r>
      <w:r w:rsidRPr="009C5807">
        <w:tab/>
        <w:t>Scheduling availability of UE performing measurements on FR1 or FR2 in case of FR1-FR2 inter-band CA</w:t>
      </w:r>
    </w:p>
    <w:p w14:paraId="0A6EE7A3" w14:textId="77777777" w:rsidR="00DF4699" w:rsidRPr="009C5807" w:rsidRDefault="00DF4699" w:rsidP="00DF4699">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5BB910EF" w14:textId="77777777" w:rsidR="00DF4699" w:rsidRDefault="00DF4699" w:rsidP="00DF4699">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6BBDB34B" w14:textId="28856DA0" w:rsidR="00185678" w:rsidRPr="00DF4699" w:rsidRDefault="00185678" w:rsidP="0051239D">
      <w:pPr>
        <w:rPr>
          <w:rFonts w:eastAsia="宋体"/>
          <w:lang w:eastAsia="zh-CN"/>
        </w:rPr>
      </w:pPr>
    </w:p>
    <w:p w14:paraId="35BA2FCF" w14:textId="571062E2" w:rsidR="00DA1F44" w:rsidRPr="002249A7" w:rsidRDefault="00DA1F44" w:rsidP="00DA1F44">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13DB324" w14:textId="77777777" w:rsidR="00330AE2" w:rsidRPr="00330AE2" w:rsidRDefault="00330AE2" w:rsidP="00330AE2"/>
    <w:sectPr w:rsidR="00330AE2"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8487C" w16cex:dateUtc="2022-01-23T13:34:00Z"/>
  <w16cex:commentExtensible w16cex:durableId="2598499C" w16cex:dateUtc="2022-01-23T13:39:00Z"/>
  <w16cex:commentExtensible w16cex:durableId="2598F8E5" w16cex:dateUtc="2022-01-24T02:07:00Z"/>
  <w16cex:commentExtensible w16cex:durableId="2598F99B" w16cex:dateUtc="2022-01-24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C7A3D5" w16cid:durableId="2598487C"/>
  <w16cid:commentId w16cid:paraId="5DE4F8D8" w16cid:durableId="2598499C"/>
  <w16cid:commentId w16cid:paraId="40B28D30" w16cid:durableId="2598F8E5"/>
  <w16cid:commentId w16cid:paraId="56DF9112" w16cid:durableId="2598F9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E5663" w14:textId="77777777" w:rsidR="00672C94" w:rsidRDefault="00672C94">
      <w:r>
        <w:separator/>
      </w:r>
    </w:p>
  </w:endnote>
  <w:endnote w:type="continuationSeparator" w:id="0">
    <w:p w14:paraId="76CFC744" w14:textId="77777777" w:rsidR="00672C94" w:rsidRDefault="0067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A882B" w14:textId="77777777" w:rsidR="00672C94" w:rsidRDefault="00672C94">
      <w:r>
        <w:separator/>
      </w:r>
    </w:p>
  </w:footnote>
  <w:footnote w:type="continuationSeparator" w:id="0">
    <w:p w14:paraId="7A9018B8" w14:textId="77777777" w:rsidR="00672C94" w:rsidRDefault="0067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041F" w:rsidRDefault="004A04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A041F" w:rsidRDefault="004A04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041F" w:rsidRDefault="004A04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A041F" w:rsidRDefault="004A04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8E2957"/>
    <w:multiLevelType w:val="multilevel"/>
    <w:tmpl w:val="71924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Zhixun Tang">
    <w15:presenceInfo w15:providerId="AD" w15:userId="S::zhixun.tang@ericsson.com::cfc0b3ae-8261-4113-b47b-bd714b0bc8ee"/>
  </w15:person>
  <w15:person w15:author="Ato-MediaTek">
    <w15:presenceInfo w15:providerId="None" w15:userId="Ato-MediaTek"/>
  </w15:person>
  <w15:person w15:author="OPPO2">
    <w15:presenceInfo w15:providerId="None" w15:userId="OPPO2"/>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45"/>
    <w:rsid w:val="000448EA"/>
    <w:rsid w:val="00047848"/>
    <w:rsid w:val="00051462"/>
    <w:rsid w:val="00052747"/>
    <w:rsid w:val="00054EA4"/>
    <w:rsid w:val="00094DCB"/>
    <w:rsid w:val="00096A23"/>
    <w:rsid w:val="000A48A4"/>
    <w:rsid w:val="000A6394"/>
    <w:rsid w:val="000B7499"/>
    <w:rsid w:val="000B7FED"/>
    <w:rsid w:val="000C038A"/>
    <w:rsid w:val="000C6598"/>
    <w:rsid w:val="000D07F6"/>
    <w:rsid w:val="000D3FA1"/>
    <w:rsid w:val="000D44B3"/>
    <w:rsid w:val="000D46AF"/>
    <w:rsid w:val="00113F44"/>
    <w:rsid w:val="0012351B"/>
    <w:rsid w:val="00134615"/>
    <w:rsid w:val="00144A4E"/>
    <w:rsid w:val="00145D43"/>
    <w:rsid w:val="00145F36"/>
    <w:rsid w:val="00150F4E"/>
    <w:rsid w:val="00172561"/>
    <w:rsid w:val="001820E7"/>
    <w:rsid w:val="00185678"/>
    <w:rsid w:val="00185B87"/>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20391E"/>
    <w:rsid w:val="002055F4"/>
    <w:rsid w:val="002249A7"/>
    <w:rsid w:val="00235B95"/>
    <w:rsid w:val="002568C3"/>
    <w:rsid w:val="0026004D"/>
    <w:rsid w:val="00260F4A"/>
    <w:rsid w:val="0026293A"/>
    <w:rsid w:val="002640DD"/>
    <w:rsid w:val="002716B0"/>
    <w:rsid w:val="00273BA7"/>
    <w:rsid w:val="00275B9E"/>
    <w:rsid w:val="00275D12"/>
    <w:rsid w:val="0027604B"/>
    <w:rsid w:val="0027733E"/>
    <w:rsid w:val="00284FEB"/>
    <w:rsid w:val="00285D29"/>
    <w:rsid w:val="002860C4"/>
    <w:rsid w:val="002872B5"/>
    <w:rsid w:val="002922B3"/>
    <w:rsid w:val="00296838"/>
    <w:rsid w:val="002A40CF"/>
    <w:rsid w:val="002A49C6"/>
    <w:rsid w:val="002A6380"/>
    <w:rsid w:val="002B5741"/>
    <w:rsid w:val="002E2AB6"/>
    <w:rsid w:val="002E472E"/>
    <w:rsid w:val="002E4906"/>
    <w:rsid w:val="002F0DA7"/>
    <w:rsid w:val="00300599"/>
    <w:rsid w:val="00305409"/>
    <w:rsid w:val="00311C86"/>
    <w:rsid w:val="003200D7"/>
    <w:rsid w:val="00323420"/>
    <w:rsid w:val="00330AE2"/>
    <w:rsid w:val="003326D1"/>
    <w:rsid w:val="00335BF3"/>
    <w:rsid w:val="0034571A"/>
    <w:rsid w:val="003609EF"/>
    <w:rsid w:val="0036231A"/>
    <w:rsid w:val="003633A2"/>
    <w:rsid w:val="0036389B"/>
    <w:rsid w:val="00367A16"/>
    <w:rsid w:val="00374DD4"/>
    <w:rsid w:val="003824DB"/>
    <w:rsid w:val="00387645"/>
    <w:rsid w:val="0039688B"/>
    <w:rsid w:val="00397184"/>
    <w:rsid w:val="003C6351"/>
    <w:rsid w:val="003C6755"/>
    <w:rsid w:val="003D38EC"/>
    <w:rsid w:val="003E1A36"/>
    <w:rsid w:val="003F44C4"/>
    <w:rsid w:val="003F51B9"/>
    <w:rsid w:val="00410371"/>
    <w:rsid w:val="00420615"/>
    <w:rsid w:val="00422CDB"/>
    <w:rsid w:val="004242F1"/>
    <w:rsid w:val="00433653"/>
    <w:rsid w:val="00434A98"/>
    <w:rsid w:val="00440848"/>
    <w:rsid w:val="00447CF7"/>
    <w:rsid w:val="00456B3B"/>
    <w:rsid w:val="004615D6"/>
    <w:rsid w:val="00466EE2"/>
    <w:rsid w:val="0047538B"/>
    <w:rsid w:val="0048511C"/>
    <w:rsid w:val="004A041F"/>
    <w:rsid w:val="004A6EF0"/>
    <w:rsid w:val="004B2D4A"/>
    <w:rsid w:val="004B3D64"/>
    <w:rsid w:val="004B75B7"/>
    <w:rsid w:val="004E6A15"/>
    <w:rsid w:val="004F3E4A"/>
    <w:rsid w:val="00510531"/>
    <w:rsid w:val="0051239D"/>
    <w:rsid w:val="00512725"/>
    <w:rsid w:val="00513B39"/>
    <w:rsid w:val="0051580D"/>
    <w:rsid w:val="00516E06"/>
    <w:rsid w:val="005176A7"/>
    <w:rsid w:val="00534137"/>
    <w:rsid w:val="00537828"/>
    <w:rsid w:val="0054428E"/>
    <w:rsid w:val="0054621D"/>
    <w:rsid w:val="00547111"/>
    <w:rsid w:val="0055576F"/>
    <w:rsid w:val="00556AB0"/>
    <w:rsid w:val="005739A3"/>
    <w:rsid w:val="005755F3"/>
    <w:rsid w:val="00592D74"/>
    <w:rsid w:val="00592E7F"/>
    <w:rsid w:val="0059627C"/>
    <w:rsid w:val="005C0B23"/>
    <w:rsid w:val="005C63A7"/>
    <w:rsid w:val="005E2C44"/>
    <w:rsid w:val="005E5270"/>
    <w:rsid w:val="005F48EB"/>
    <w:rsid w:val="00602A00"/>
    <w:rsid w:val="00610C67"/>
    <w:rsid w:val="0061169B"/>
    <w:rsid w:val="00617366"/>
    <w:rsid w:val="00620240"/>
    <w:rsid w:val="00621188"/>
    <w:rsid w:val="00621DB4"/>
    <w:rsid w:val="006257ED"/>
    <w:rsid w:val="00627412"/>
    <w:rsid w:val="00645191"/>
    <w:rsid w:val="00654830"/>
    <w:rsid w:val="00665C47"/>
    <w:rsid w:val="006716D9"/>
    <w:rsid w:val="00672C94"/>
    <w:rsid w:val="00673E9A"/>
    <w:rsid w:val="00682362"/>
    <w:rsid w:val="00695808"/>
    <w:rsid w:val="006A6838"/>
    <w:rsid w:val="006B46FB"/>
    <w:rsid w:val="006D4E2D"/>
    <w:rsid w:val="006E21FB"/>
    <w:rsid w:val="006E5FAB"/>
    <w:rsid w:val="006F6608"/>
    <w:rsid w:val="0070673F"/>
    <w:rsid w:val="007161A8"/>
    <w:rsid w:val="007176FF"/>
    <w:rsid w:val="00717AF9"/>
    <w:rsid w:val="00743995"/>
    <w:rsid w:val="00745520"/>
    <w:rsid w:val="00753342"/>
    <w:rsid w:val="007668B2"/>
    <w:rsid w:val="00767B35"/>
    <w:rsid w:val="0077534E"/>
    <w:rsid w:val="00785CED"/>
    <w:rsid w:val="00792342"/>
    <w:rsid w:val="0079456A"/>
    <w:rsid w:val="00796D90"/>
    <w:rsid w:val="007977A8"/>
    <w:rsid w:val="007A3BC2"/>
    <w:rsid w:val="007A59D5"/>
    <w:rsid w:val="007A5D6B"/>
    <w:rsid w:val="007B1B7E"/>
    <w:rsid w:val="007B49C3"/>
    <w:rsid w:val="007B512A"/>
    <w:rsid w:val="007C2097"/>
    <w:rsid w:val="007D47DE"/>
    <w:rsid w:val="007D6A07"/>
    <w:rsid w:val="007F7259"/>
    <w:rsid w:val="008040A8"/>
    <w:rsid w:val="00817357"/>
    <w:rsid w:val="008279FA"/>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4803"/>
    <w:rsid w:val="008D2CC8"/>
    <w:rsid w:val="008D3659"/>
    <w:rsid w:val="008E6FF5"/>
    <w:rsid w:val="008F1C92"/>
    <w:rsid w:val="008F3789"/>
    <w:rsid w:val="008F686C"/>
    <w:rsid w:val="009125E7"/>
    <w:rsid w:val="009148DE"/>
    <w:rsid w:val="00925116"/>
    <w:rsid w:val="009352B2"/>
    <w:rsid w:val="009353B7"/>
    <w:rsid w:val="00941E30"/>
    <w:rsid w:val="00945682"/>
    <w:rsid w:val="00956171"/>
    <w:rsid w:val="00961E0C"/>
    <w:rsid w:val="009777D9"/>
    <w:rsid w:val="00985912"/>
    <w:rsid w:val="009862C0"/>
    <w:rsid w:val="00991B88"/>
    <w:rsid w:val="009A5753"/>
    <w:rsid w:val="009A579D"/>
    <w:rsid w:val="009D60C3"/>
    <w:rsid w:val="009E3297"/>
    <w:rsid w:val="009F0FD3"/>
    <w:rsid w:val="009F4C4C"/>
    <w:rsid w:val="009F5BE6"/>
    <w:rsid w:val="009F734F"/>
    <w:rsid w:val="00A0064E"/>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86509"/>
    <w:rsid w:val="00C95985"/>
    <w:rsid w:val="00C96DCC"/>
    <w:rsid w:val="00CA405A"/>
    <w:rsid w:val="00CB0B6F"/>
    <w:rsid w:val="00CB107D"/>
    <w:rsid w:val="00CB2B5C"/>
    <w:rsid w:val="00CB4C30"/>
    <w:rsid w:val="00CC5026"/>
    <w:rsid w:val="00CC68D0"/>
    <w:rsid w:val="00CC77CD"/>
    <w:rsid w:val="00D03F9A"/>
    <w:rsid w:val="00D0408F"/>
    <w:rsid w:val="00D06D51"/>
    <w:rsid w:val="00D156F7"/>
    <w:rsid w:val="00D161D5"/>
    <w:rsid w:val="00D24991"/>
    <w:rsid w:val="00D30187"/>
    <w:rsid w:val="00D3116B"/>
    <w:rsid w:val="00D340CC"/>
    <w:rsid w:val="00D35AE9"/>
    <w:rsid w:val="00D40822"/>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C4C3B"/>
    <w:rsid w:val="00DD3201"/>
    <w:rsid w:val="00DD4954"/>
    <w:rsid w:val="00DD505C"/>
    <w:rsid w:val="00DD6F5C"/>
    <w:rsid w:val="00DE34CF"/>
    <w:rsid w:val="00DE4611"/>
    <w:rsid w:val="00DF4699"/>
    <w:rsid w:val="00E00DCA"/>
    <w:rsid w:val="00E0382D"/>
    <w:rsid w:val="00E05198"/>
    <w:rsid w:val="00E069AE"/>
    <w:rsid w:val="00E13F3D"/>
    <w:rsid w:val="00E24D11"/>
    <w:rsid w:val="00E34898"/>
    <w:rsid w:val="00E36AD2"/>
    <w:rsid w:val="00E54EF7"/>
    <w:rsid w:val="00E565C1"/>
    <w:rsid w:val="00E61946"/>
    <w:rsid w:val="00E63FF5"/>
    <w:rsid w:val="00E74555"/>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C7DD2"/>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9"/>
      </w:numPr>
      <w:overflowPunct w:val="0"/>
      <w:autoSpaceDE w:val="0"/>
      <w:autoSpaceDN w:val="0"/>
      <w:adjustRightInd w:val="0"/>
    </w:pPr>
    <w:rPr>
      <w:lang w:eastAsia="ko-KR"/>
    </w:rPr>
  </w:style>
  <w:style w:type="paragraph" w:customStyle="1" w:styleId="B3">
    <w:name w:val="B3+"/>
    <w:basedOn w:val="B30"/>
    <w:uiPriority w:val="99"/>
    <w:rsid w:val="00F00114"/>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1"/>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3A335-5B14-487A-BCCD-2B29B1C6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5711</Words>
  <Characters>32555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3</cp:revision>
  <cp:lastPrinted>1900-01-01T08:00:00Z</cp:lastPrinted>
  <dcterms:created xsi:type="dcterms:W3CDTF">2022-01-24T04:30:00Z</dcterms:created>
  <dcterms:modified xsi:type="dcterms:W3CDTF">2022-01-24T15:48:00Z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MSIP_Label_29c70fe5-2ee7-4fdf-9966-598577a1d1a6_Enabled">
    <vt:lpwstr>true</vt:lpwstr>
  </property>
  <property fmtid="{D5CDD505-2E9C-101B-9397-08002B2CF9AE}" pid="23" name="MSIP_Label_29c70fe5-2ee7-4fdf-9966-598577a1d1a6_SetDate">
    <vt:lpwstr>2022-01-21T17:15:52Z</vt:lpwstr>
  </property>
  <property fmtid="{D5CDD505-2E9C-101B-9397-08002B2CF9AE}" pid="24" name="MSIP_Label_29c70fe5-2ee7-4fdf-9966-598577a1d1a6_Method">
    <vt:lpwstr>Privileged</vt:lpwstr>
  </property>
  <property fmtid="{D5CDD505-2E9C-101B-9397-08002B2CF9AE}" pid="25" name="MSIP_Label_29c70fe5-2ee7-4fdf-9966-598577a1d1a6_Name">
    <vt:lpwstr>Personal</vt:lpwstr>
  </property>
  <property fmtid="{D5CDD505-2E9C-101B-9397-08002B2CF9AE}" pid="26" name="MSIP_Label_29c70fe5-2ee7-4fdf-9966-598577a1d1a6_SiteId">
    <vt:lpwstr>98e9ba89-e1a1-4e38-9007-8bdabc25de1d</vt:lpwstr>
  </property>
  <property fmtid="{D5CDD505-2E9C-101B-9397-08002B2CF9AE}" pid="27" name="MSIP_Label_29c70fe5-2ee7-4fdf-9966-598577a1d1a6_ActionId">
    <vt:lpwstr>f8406211-438f-4235-93e7-d4af8ed067d5</vt:lpwstr>
  </property>
  <property fmtid="{D5CDD505-2E9C-101B-9397-08002B2CF9AE}" pid="28" name="MSIP_Label_29c70fe5-2ee7-4fdf-9966-598577a1d1a6_ContentBits">
    <vt:lpwstr>0</vt:lpwstr>
  </property>
</Properties>
</file>